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64C4B9B"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D11CB">
        <w:rPr>
          <w:b/>
          <w:noProof/>
          <w:sz w:val="24"/>
        </w:rPr>
        <w:t>9</w:t>
      </w:r>
      <w:r>
        <w:rPr>
          <w:b/>
          <w:i/>
          <w:noProof/>
          <w:sz w:val="28"/>
        </w:rPr>
        <w:tab/>
        <w:t>R5-2</w:t>
      </w:r>
      <w:r w:rsidR="008D0ACF">
        <w:rPr>
          <w:b/>
          <w:i/>
          <w:noProof/>
          <w:sz w:val="28"/>
        </w:rPr>
        <w:t>3</w:t>
      </w:r>
      <w:r w:rsidR="00D63C89">
        <w:rPr>
          <w:b/>
          <w:i/>
          <w:noProof/>
          <w:sz w:val="28"/>
        </w:rPr>
        <w:t>2739</w:t>
      </w:r>
    </w:p>
    <w:p w14:paraId="4CA2023F" w14:textId="29CF4B57" w:rsidR="0033398F" w:rsidRPr="00F438BD" w:rsidRDefault="006D11CB" w:rsidP="00D61C87">
      <w:pPr>
        <w:pStyle w:val="CRCoverPage"/>
        <w:outlineLvl w:val="0"/>
        <w:rPr>
          <w:b/>
          <w:noProof/>
          <w:sz w:val="24"/>
        </w:rPr>
      </w:pPr>
      <w:r>
        <w:rPr>
          <w:b/>
          <w:noProof/>
          <w:sz w:val="24"/>
        </w:rPr>
        <w:t>Incheon, 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2</w:t>
      </w:r>
      <w:r w:rsidR="00355FD5" w:rsidRPr="00355FD5">
        <w:rPr>
          <w:b/>
          <w:noProof/>
          <w:sz w:val="24"/>
          <w:vertAlign w:val="superscript"/>
        </w:rPr>
        <w:t>th</w:t>
      </w:r>
      <w:r w:rsidR="00D61C87" w:rsidRPr="00090520">
        <w:rPr>
          <w:b/>
          <w:noProof/>
          <w:sz w:val="24"/>
        </w:rPr>
        <w:t xml:space="preserve">– </w:t>
      </w:r>
      <w:r>
        <w:rPr>
          <w:b/>
          <w:noProof/>
          <w:sz w:val="24"/>
        </w:rPr>
        <w:t>26</w:t>
      </w:r>
      <w:r w:rsidRPr="006D11CB">
        <w:rPr>
          <w:b/>
          <w:noProof/>
          <w:sz w:val="24"/>
          <w:vertAlign w:val="superscript"/>
        </w:rPr>
        <w:t>th</w:t>
      </w:r>
      <w:r w:rsidR="00355FD5">
        <w:rPr>
          <w:b/>
          <w:noProof/>
          <w:sz w:val="24"/>
        </w:rPr>
        <w:t xml:space="preserve"> </w:t>
      </w:r>
      <w:r>
        <w:rPr>
          <w:b/>
          <w:noProof/>
          <w:sz w:val="24"/>
        </w:rPr>
        <w:t>May</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80F36"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186FD1">
              <w:rPr>
                <w:b/>
                <w:noProof/>
                <w:sz w:val="28"/>
              </w:rPr>
              <w:t>21</w:t>
            </w:r>
            <w:r w:rsidR="00186FD1">
              <w:rPr>
                <w:rFonts w:hint="eastAsia"/>
                <w:b/>
                <w:noProof/>
                <w:sz w:val="28"/>
                <w:lang w:eastAsia="zh-CN"/>
              </w:rPr>
              <w:t>-</w:t>
            </w:r>
            <w:r w:rsidR="00186FD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533F6C" w:rsidR="001E41F3" w:rsidRPr="00410371" w:rsidRDefault="00D63C89" w:rsidP="00547111">
            <w:pPr>
              <w:pStyle w:val="CRCoverPage"/>
              <w:spacing w:after="0"/>
              <w:rPr>
                <w:noProof/>
              </w:rPr>
            </w:pPr>
            <w:r>
              <w:rPr>
                <w:b/>
                <w:noProof/>
                <w:sz w:val="28"/>
                <w:lang w:eastAsia="zh-CN"/>
              </w:rPr>
              <w:t>2250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BB6B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71286E">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DDA26" w:rsidR="001E41F3" w:rsidRDefault="00FD5315">
            <w:pPr>
              <w:pStyle w:val="CRCoverPage"/>
              <w:spacing w:after="0"/>
              <w:ind w:left="100"/>
              <w:rPr>
                <w:noProof/>
              </w:rPr>
            </w:pPr>
            <w:r>
              <w:rPr>
                <w:noProof/>
                <w:lang w:eastAsia="zh-CN"/>
              </w:rPr>
              <w:t xml:space="preserve">Addition of new test case </w:t>
            </w:r>
            <w:proofErr w:type="spellStart"/>
            <w:r>
              <w:t>6.5D.3</w:t>
            </w:r>
            <w:r>
              <w:rPr>
                <w:rFonts w:hint="eastAsia"/>
                <w:lang w:eastAsia="zh-CN"/>
              </w:rPr>
              <w:t>_</w:t>
            </w:r>
            <w:r>
              <w:t>2.2</w:t>
            </w:r>
            <w:proofErr w:type="spellEnd"/>
            <w:r>
              <w:t xml:space="preserve"> </w:t>
            </w:r>
            <w:r w:rsidR="007773D2" w:rsidRPr="00371824">
              <w:t>Spurious emissions for UE co-existence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5FD0E6" w:rsidR="001E41F3" w:rsidRDefault="00FD5315">
            <w:pPr>
              <w:pStyle w:val="CRCoverPage"/>
              <w:spacing w:after="0"/>
              <w:ind w:left="100"/>
              <w:rPr>
                <w:noProof/>
              </w:rPr>
            </w:pPr>
            <w:r>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48FB"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57EC" w14:paraId="1256F52C" w14:textId="77777777" w:rsidTr="00547111">
        <w:tc>
          <w:tcPr>
            <w:tcW w:w="2694" w:type="dxa"/>
            <w:gridSpan w:val="2"/>
            <w:tcBorders>
              <w:top w:val="single" w:sz="4" w:space="0" w:color="auto"/>
              <w:left w:val="single" w:sz="4" w:space="0" w:color="auto"/>
            </w:tcBorders>
          </w:tcPr>
          <w:p w14:paraId="52C87DB0" w14:textId="77777777" w:rsidR="00BD57EC" w:rsidRDefault="00BD57EC" w:rsidP="00BD57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4DE16" w:rsidR="00BD57EC" w:rsidRDefault="00BD57EC" w:rsidP="00BD57EC">
            <w:pPr>
              <w:pStyle w:val="CRCoverPage"/>
              <w:spacing w:after="0"/>
              <w:ind w:left="100"/>
              <w:rPr>
                <w:noProof/>
                <w:lang w:eastAsia="zh-CN"/>
              </w:rPr>
            </w:pPr>
            <w:r>
              <w:rPr>
                <w:noProof/>
                <w:lang w:eastAsia="zh-CN"/>
              </w:rPr>
              <w:t xml:space="preserve">For UE that supports UL MIMO on SUL bands, </w:t>
            </w:r>
            <w:r w:rsidRPr="00371824">
              <w:t>UE co-existence</w:t>
            </w:r>
            <w:r>
              <w:rPr>
                <w:noProof/>
                <w:lang w:eastAsia="zh-CN"/>
              </w:rPr>
              <w:t xml:space="preserve"> </w:t>
            </w:r>
            <w:r>
              <w:t>s</w:t>
            </w:r>
            <w:r w:rsidRPr="00371824">
              <w:t>purious emissions</w:t>
            </w:r>
            <w:r>
              <w:rPr>
                <w:noProof/>
                <w:lang w:eastAsia="zh-CN"/>
              </w:rPr>
              <w:t xml:space="preserve"> test case </w:t>
            </w:r>
            <w:r>
              <w:t>needs to be added.</w:t>
            </w:r>
          </w:p>
        </w:tc>
      </w:tr>
      <w:tr w:rsidR="00BD57EC" w14:paraId="4CA74D09" w14:textId="77777777" w:rsidTr="00547111">
        <w:tc>
          <w:tcPr>
            <w:tcW w:w="2694" w:type="dxa"/>
            <w:gridSpan w:val="2"/>
            <w:tcBorders>
              <w:left w:val="single" w:sz="4" w:space="0" w:color="auto"/>
            </w:tcBorders>
          </w:tcPr>
          <w:p w14:paraId="2D0866D6" w14:textId="77777777" w:rsidR="00BD57EC" w:rsidRDefault="00BD57EC" w:rsidP="00BD57EC">
            <w:pPr>
              <w:pStyle w:val="CRCoverPage"/>
              <w:spacing w:after="0"/>
              <w:rPr>
                <w:b/>
                <w:i/>
                <w:noProof/>
                <w:sz w:val="8"/>
                <w:szCs w:val="8"/>
              </w:rPr>
            </w:pPr>
          </w:p>
        </w:tc>
        <w:tc>
          <w:tcPr>
            <w:tcW w:w="6946" w:type="dxa"/>
            <w:gridSpan w:val="9"/>
            <w:tcBorders>
              <w:right w:val="single" w:sz="4" w:space="0" w:color="auto"/>
            </w:tcBorders>
          </w:tcPr>
          <w:p w14:paraId="365DEF04" w14:textId="77777777" w:rsidR="00BD57EC" w:rsidRDefault="00BD57EC" w:rsidP="00BD57EC">
            <w:pPr>
              <w:pStyle w:val="CRCoverPage"/>
              <w:spacing w:after="0"/>
              <w:rPr>
                <w:noProof/>
                <w:sz w:val="8"/>
                <w:szCs w:val="8"/>
              </w:rPr>
            </w:pPr>
          </w:p>
        </w:tc>
      </w:tr>
      <w:tr w:rsidR="00BD57EC" w14:paraId="21016551" w14:textId="77777777" w:rsidTr="00547111">
        <w:tc>
          <w:tcPr>
            <w:tcW w:w="2694" w:type="dxa"/>
            <w:gridSpan w:val="2"/>
            <w:tcBorders>
              <w:left w:val="single" w:sz="4" w:space="0" w:color="auto"/>
            </w:tcBorders>
          </w:tcPr>
          <w:p w14:paraId="49433147" w14:textId="77777777" w:rsidR="00BD57EC" w:rsidRDefault="00BD57EC" w:rsidP="00BD57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0D4705" w:rsidR="00BD57EC" w:rsidRDefault="00BD57EC" w:rsidP="00BD57EC">
            <w:pPr>
              <w:pStyle w:val="CRCoverPage"/>
              <w:spacing w:after="0"/>
              <w:ind w:left="100"/>
              <w:rPr>
                <w:noProof/>
                <w:lang w:eastAsia="zh-CN"/>
              </w:rPr>
            </w:pPr>
            <w:r>
              <w:rPr>
                <w:noProof/>
                <w:lang w:eastAsia="zh-CN"/>
              </w:rPr>
              <w:t xml:space="preserve">Adding new test case </w:t>
            </w:r>
            <w:proofErr w:type="spellStart"/>
            <w:r>
              <w:t>6.5D.3</w:t>
            </w:r>
            <w:r>
              <w:rPr>
                <w:rFonts w:hint="eastAsia"/>
                <w:lang w:eastAsia="zh-CN"/>
              </w:rPr>
              <w:t>_</w:t>
            </w:r>
            <w:r>
              <w:t>2.2</w:t>
            </w:r>
            <w:proofErr w:type="spellEnd"/>
            <w:r>
              <w:t xml:space="preserve"> </w:t>
            </w:r>
            <w:r w:rsidRPr="00371824">
              <w:t>Spurious emissions for UE co-existence</w:t>
            </w:r>
            <w:r>
              <w:t xml:space="preserve"> for SUL </w:t>
            </w:r>
            <w:r>
              <w:rPr>
                <w:lang w:eastAsia="zh-CN"/>
              </w:rPr>
              <w:t>with</w:t>
            </w:r>
            <w:r>
              <w:t xml:space="preserve"> UL MIMO.</w:t>
            </w:r>
          </w:p>
        </w:tc>
      </w:tr>
      <w:tr w:rsidR="00BD57EC" w14:paraId="1F886379" w14:textId="77777777" w:rsidTr="00547111">
        <w:tc>
          <w:tcPr>
            <w:tcW w:w="2694" w:type="dxa"/>
            <w:gridSpan w:val="2"/>
            <w:tcBorders>
              <w:left w:val="single" w:sz="4" w:space="0" w:color="auto"/>
            </w:tcBorders>
          </w:tcPr>
          <w:p w14:paraId="4D989623" w14:textId="77777777" w:rsidR="00BD57EC" w:rsidRDefault="00BD57EC" w:rsidP="00BD57EC">
            <w:pPr>
              <w:pStyle w:val="CRCoverPage"/>
              <w:spacing w:after="0"/>
              <w:rPr>
                <w:b/>
                <w:i/>
                <w:noProof/>
                <w:sz w:val="8"/>
                <w:szCs w:val="8"/>
              </w:rPr>
            </w:pPr>
          </w:p>
        </w:tc>
        <w:tc>
          <w:tcPr>
            <w:tcW w:w="6946" w:type="dxa"/>
            <w:gridSpan w:val="9"/>
            <w:tcBorders>
              <w:right w:val="single" w:sz="4" w:space="0" w:color="auto"/>
            </w:tcBorders>
          </w:tcPr>
          <w:p w14:paraId="71C4A204" w14:textId="77777777" w:rsidR="00BD57EC" w:rsidRDefault="00BD57EC" w:rsidP="00BD57EC">
            <w:pPr>
              <w:pStyle w:val="CRCoverPage"/>
              <w:spacing w:after="0"/>
              <w:rPr>
                <w:noProof/>
                <w:sz w:val="8"/>
                <w:szCs w:val="8"/>
              </w:rPr>
            </w:pPr>
          </w:p>
        </w:tc>
      </w:tr>
      <w:tr w:rsidR="00BD57EC" w14:paraId="678D7BF9" w14:textId="77777777" w:rsidTr="00547111">
        <w:tc>
          <w:tcPr>
            <w:tcW w:w="2694" w:type="dxa"/>
            <w:gridSpan w:val="2"/>
            <w:tcBorders>
              <w:left w:val="single" w:sz="4" w:space="0" w:color="auto"/>
              <w:bottom w:val="single" w:sz="4" w:space="0" w:color="auto"/>
            </w:tcBorders>
          </w:tcPr>
          <w:p w14:paraId="4E5CE1B6" w14:textId="77777777" w:rsidR="00BD57EC" w:rsidRDefault="00BD57EC" w:rsidP="00BD57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B6715" w:rsidR="00BD57EC" w:rsidRDefault="00BD57EC" w:rsidP="00BD57EC">
            <w:pPr>
              <w:pStyle w:val="CRCoverPage"/>
              <w:spacing w:after="0"/>
              <w:ind w:left="100"/>
              <w:rPr>
                <w:noProof/>
                <w:lang w:eastAsia="zh-CN"/>
              </w:rPr>
            </w:pPr>
            <w:r w:rsidRPr="00371824">
              <w:t>UE co-existence</w:t>
            </w:r>
            <w:r>
              <w:rPr>
                <w:noProof/>
                <w:lang w:eastAsia="zh-CN"/>
              </w:rPr>
              <w:t xml:space="preserve"> </w:t>
            </w:r>
            <w:r>
              <w:t>s</w:t>
            </w:r>
            <w:r w:rsidRPr="00371824">
              <w:t>purious emissions</w:t>
            </w:r>
            <w:r>
              <w:rPr>
                <w:noProof/>
                <w:lang w:eastAsia="zh-CN"/>
              </w:rPr>
              <w:t xml:space="preserve"> can’t be tested for UE that supports UL MIMO on SUL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D2FE9" w:rsidR="001E41F3" w:rsidRDefault="000B0929">
            <w:pPr>
              <w:pStyle w:val="CRCoverPage"/>
              <w:spacing w:after="0"/>
              <w:ind w:left="100"/>
              <w:rPr>
                <w:noProof/>
                <w:lang w:eastAsia="zh-CN"/>
              </w:rPr>
            </w:pPr>
            <w:proofErr w:type="spellStart"/>
            <w:r>
              <w:t>6.5D.3</w:t>
            </w:r>
            <w:r>
              <w:rPr>
                <w:rFonts w:hint="eastAsia"/>
                <w:lang w:eastAsia="zh-CN"/>
              </w:rPr>
              <w:t>_</w:t>
            </w:r>
            <w:r>
              <w:t>2.2</w:t>
            </w:r>
            <w:proofErr w:type="spellEnd"/>
            <w:r>
              <w:rPr>
                <w:rFonts w:hint="eastAsia"/>
                <w:lang w:eastAsia="zh-CN"/>
              </w:rPr>
              <w:t>(</w:t>
            </w:r>
            <w:r>
              <w:rPr>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0D4DDD" w:rsidR="001E41F3" w:rsidRDefault="0053299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FB197B"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3D154" w14:textId="4DE871D0" w:rsidR="0010755E" w:rsidRDefault="0010755E" w:rsidP="0010755E">
            <w:pPr>
              <w:pStyle w:val="CRCoverPage"/>
              <w:spacing w:after="0"/>
              <w:ind w:left="99"/>
              <w:rPr>
                <w:noProof/>
              </w:rPr>
            </w:pPr>
            <w:r>
              <w:rPr>
                <w:noProof/>
              </w:rPr>
              <w:t xml:space="preserve">TS 38.521-1 CR </w:t>
            </w:r>
            <w:r w:rsidR="00D63C89">
              <w:rPr>
                <w:noProof/>
              </w:rPr>
              <w:t>2252</w:t>
            </w:r>
          </w:p>
          <w:p w14:paraId="186A633D" w14:textId="17B8D97D" w:rsidR="001E41F3" w:rsidRDefault="0010755E" w:rsidP="0010755E">
            <w:pPr>
              <w:pStyle w:val="CRCoverPage"/>
              <w:spacing w:after="0"/>
              <w:ind w:left="99"/>
              <w:rPr>
                <w:noProof/>
              </w:rPr>
            </w:pPr>
            <w:r>
              <w:rPr>
                <w:noProof/>
              </w:rPr>
              <w:t xml:space="preserve">TS 38.522 CR </w:t>
            </w:r>
            <w:r w:rsidR="00D63C89">
              <w:rPr>
                <w:noProof/>
              </w:rPr>
              <w:t>0278</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185A4C8" w14:textId="268216B7" w:rsidR="00AE664E" w:rsidRPr="00371824" w:rsidRDefault="00AE664E" w:rsidP="00AE664E">
      <w:pPr>
        <w:pStyle w:val="40"/>
        <w:rPr>
          <w:ins w:id="2" w:author="Huawei-Yaping" w:date="2023-04-12T18:00:00Z"/>
        </w:rPr>
      </w:pPr>
      <w:bookmarkStart w:id="3" w:name="_Toc27478265"/>
      <w:bookmarkStart w:id="4" w:name="_Toc36226980"/>
      <w:bookmarkStart w:id="5" w:name="_Toc44324265"/>
      <w:bookmarkStart w:id="6" w:name="_Toc52990459"/>
      <w:bookmarkStart w:id="7" w:name="_Toc60823662"/>
      <w:bookmarkStart w:id="8" w:name="_Toc60825583"/>
      <w:bookmarkStart w:id="9" w:name="_Toc69306323"/>
      <w:bookmarkStart w:id="10" w:name="_Toc69309988"/>
      <w:bookmarkStart w:id="11" w:name="_Toc76020313"/>
      <w:bookmarkStart w:id="12" w:name="_Toc83720801"/>
      <w:proofErr w:type="spellStart"/>
      <w:ins w:id="13" w:author="Huawei-Yaping" w:date="2023-04-12T18:00:00Z">
        <w:r>
          <w:t>6.5D.3_2.2</w:t>
        </w:r>
        <w:proofErr w:type="spellEnd"/>
        <w:r w:rsidRPr="00371824">
          <w:tab/>
          <w:t xml:space="preserve">Spurious emissions for UE co-existence for </w:t>
        </w:r>
      </w:ins>
      <w:ins w:id="14" w:author="Huawei-Yaping" w:date="2023-04-12T18:05:00Z">
        <w:r w:rsidR="00721AE6">
          <w:t xml:space="preserve">SUL with </w:t>
        </w:r>
      </w:ins>
      <w:ins w:id="15" w:author="Huawei-Yaping" w:date="2023-04-12T18:04:00Z">
        <w:r w:rsidR="00721AE6">
          <w:t>UL MIMO</w:t>
        </w:r>
      </w:ins>
      <w:bookmarkEnd w:id="3"/>
      <w:bookmarkEnd w:id="4"/>
      <w:bookmarkEnd w:id="5"/>
      <w:bookmarkEnd w:id="6"/>
      <w:bookmarkEnd w:id="7"/>
      <w:bookmarkEnd w:id="8"/>
      <w:bookmarkEnd w:id="9"/>
      <w:bookmarkEnd w:id="10"/>
      <w:bookmarkEnd w:id="11"/>
      <w:bookmarkEnd w:id="12"/>
    </w:p>
    <w:p w14:paraId="1F0F472D" w14:textId="78DE9C1E" w:rsidR="00AE664E" w:rsidRPr="00371824" w:rsidRDefault="00AE664E" w:rsidP="00AE664E">
      <w:pPr>
        <w:pStyle w:val="H6"/>
        <w:rPr>
          <w:ins w:id="16" w:author="Huawei-Yaping" w:date="2023-04-12T18:00:00Z"/>
        </w:rPr>
      </w:pPr>
      <w:bookmarkStart w:id="17" w:name="_Toc27478266"/>
      <w:bookmarkStart w:id="18" w:name="_Toc36226981"/>
      <w:bookmarkStart w:id="19" w:name="_Toc44324266"/>
      <w:bookmarkStart w:id="20" w:name="_Toc52990460"/>
      <w:bookmarkStart w:id="21" w:name="_Toc60823663"/>
      <w:bookmarkStart w:id="22" w:name="_Toc60825584"/>
      <w:proofErr w:type="spellStart"/>
      <w:ins w:id="23" w:author="Huawei-Yaping" w:date="2023-04-12T18:00:00Z">
        <w:r>
          <w:t>6.5D.3_2.2</w:t>
        </w:r>
        <w:r w:rsidRPr="00371824">
          <w:t>.1</w:t>
        </w:r>
        <w:proofErr w:type="spellEnd"/>
        <w:r w:rsidRPr="00371824">
          <w:tab/>
          <w:t>Test purpose</w:t>
        </w:r>
        <w:bookmarkEnd w:id="17"/>
        <w:bookmarkEnd w:id="18"/>
        <w:bookmarkEnd w:id="19"/>
        <w:bookmarkEnd w:id="20"/>
        <w:bookmarkEnd w:id="21"/>
        <w:bookmarkEnd w:id="22"/>
      </w:ins>
    </w:p>
    <w:p w14:paraId="4051B0EE" w14:textId="6DCE9339" w:rsidR="00ED2DB5" w:rsidRPr="00371824" w:rsidRDefault="00ED2DB5" w:rsidP="00ED2DB5">
      <w:pPr>
        <w:rPr>
          <w:ins w:id="24" w:author="Huawei-Yaping" w:date="2023-04-19T11:54:00Z"/>
        </w:rPr>
      </w:pPr>
      <w:ins w:id="25" w:author="Huawei-Yaping" w:date="2023-04-19T11:54:00Z">
        <w:r w:rsidRPr="00371824">
          <w:t>To verify that UE transmitter does not cause unacceptable interference to co-existing systems for the specified bands which has specific requirements in terms of transmitter spurious emissions.</w:t>
        </w:r>
      </w:ins>
    </w:p>
    <w:p w14:paraId="7C5FE34A" w14:textId="41DDB9E4" w:rsidR="00AE664E" w:rsidRPr="00371824" w:rsidRDefault="00AE664E" w:rsidP="00AE664E">
      <w:pPr>
        <w:pStyle w:val="H6"/>
        <w:rPr>
          <w:ins w:id="26" w:author="Huawei-Yaping" w:date="2023-04-12T18:00:00Z"/>
        </w:rPr>
      </w:pPr>
      <w:bookmarkStart w:id="27" w:name="_Toc27478267"/>
      <w:bookmarkStart w:id="28" w:name="_Toc36226982"/>
      <w:bookmarkStart w:id="29" w:name="_Toc44324267"/>
      <w:bookmarkStart w:id="30" w:name="_Toc52990461"/>
      <w:bookmarkStart w:id="31" w:name="_Toc60823664"/>
      <w:bookmarkStart w:id="32" w:name="_Toc60825585"/>
      <w:proofErr w:type="spellStart"/>
      <w:ins w:id="33" w:author="Huawei-Yaping" w:date="2023-04-12T18:00:00Z">
        <w:r>
          <w:t>6.5D.3_2.2</w:t>
        </w:r>
        <w:r w:rsidRPr="00371824">
          <w:t>.2</w:t>
        </w:r>
        <w:proofErr w:type="spellEnd"/>
        <w:r w:rsidRPr="00371824">
          <w:tab/>
          <w:t>Test applicability</w:t>
        </w:r>
        <w:bookmarkEnd w:id="27"/>
        <w:bookmarkEnd w:id="28"/>
        <w:bookmarkEnd w:id="29"/>
        <w:bookmarkEnd w:id="30"/>
        <w:bookmarkEnd w:id="31"/>
        <w:bookmarkEnd w:id="32"/>
      </w:ins>
    </w:p>
    <w:p w14:paraId="059F7F54" w14:textId="77777777" w:rsidR="00AE664E" w:rsidRPr="00371824" w:rsidRDefault="00AE664E" w:rsidP="00AE664E">
      <w:pPr>
        <w:rPr>
          <w:ins w:id="34" w:author="Huawei-Yaping" w:date="2023-04-12T18:00:00Z"/>
        </w:rPr>
      </w:pPr>
      <w:ins w:id="35" w:author="Huawei-Yaping" w:date="2023-04-12T18:00:00Z">
        <w:r w:rsidRPr="00371824">
          <w:t>This test applies to all types of NR UE release 15 and forward that support SUL operating on the SUL bands.</w:t>
        </w:r>
      </w:ins>
    </w:p>
    <w:p w14:paraId="52E46D4A" w14:textId="3DF19760" w:rsidR="00AE664E" w:rsidRPr="00371824" w:rsidRDefault="00AE664E" w:rsidP="00AE664E">
      <w:pPr>
        <w:pStyle w:val="H6"/>
        <w:rPr>
          <w:ins w:id="36" w:author="Huawei-Yaping" w:date="2023-04-12T18:00:00Z"/>
        </w:rPr>
      </w:pPr>
      <w:bookmarkStart w:id="37" w:name="_Toc27478268"/>
      <w:bookmarkStart w:id="38" w:name="_Toc36226983"/>
      <w:bookmarkStart w:id="39" w:name="_Toc44324268"/>
      <w:bookmarkStart w:id="40" w:name="_Toc52990462"/>
      <w:bookmarkStart w:id="41" w:name="_Toc60823665"/>
      <w:bookmarkStart w:id="42" w:name="_Toc60825586"/>
      <w:proofErr w:type="spellStart"/>
      <w:ins w:id="43" w:author="Huawei-Yaping" w:date="2023-04-12T18:00:00Z">
        <w:r>
          <w:t>6.5D.3_2.2</w:t>
        </w:r>
        <w:r w:rsidRPr="00371824">
          <w:t>.3</w:t>
        </w:r>
        <w:proofErr w:type="spellEnd"/>
        <w:r w:rsidRPr="00371824">
          <w:tab/>
          <w:t>Minimum conformance requirements</w:t>
        </w:r>
        <w:bookmarkEnd w:id="37"/>
        <w:bookmarkEnd w:id="38"/>
        <w:bookmarkEnd w:id="39"/>
        <w:bookmarkEnd w:id="40"/>
        <w:bookmarkEnd w:id="41"/>
        <w:bookmarkEnd w:id="42"/>
      </w:ins>
    </w:p>
    <w:p w14:paraId="74DC285C" w14:textId="77777777" w:rsidR="00AE664E" w:rsidRPr="000A6023" w:rsidRDefault="00AE664E" w:rsidP="00AE664E">
      <w:pPr>
        <w:rPr>
          <w:ins w:id="44" w:author="Huawei-Yaping" w:date="2023-04-12T18:01:00Z"/>
        </w:rPr>
      </w:pPr>
      <w:bookmarkStart w:id="45" w:name="_Toc27478269"/>
      <w:bookmarkStart w:id="46" w:name="_Toc36226984"/>
      <w:bookmarkStart w:id="47" w:name="_Toc44324269"/>
      <w:bookmarkStart w:id="48" w:name="_Toc52990463"/>
      <w:bookmarkStart w:id="49" w:name="_Toc60823666"/>
      <w:bookmarkStart w:id="50" w:name="_Toc60825587"/>
      <w:ins w:id="51" w:author="Huawei-Yaping" w:date="2023-04-12T18:01:00Z">
        <w:r w:rsidRPr="0053369F">
          <w:t xml:space="preserve">For a terminal that supports SUL for the band combination specified in Table </w:t>
        </w:r>
        <w:proofErr w:type="spellStart"/>
        <w:r w:rsidRPr="0053369F">
          <w:t>5.2C</w:t>
        </w:r>
        <w:proofErr w:type="spellEnd"/>
        <w:r w:rsidRPr="0053369F">
          <w:t>-1, the current version of the specification assumes the terminal is configured with active transmission either on UL carrier or SUL carrier at any time in one serving cell and the UE requirements for single carrier shall apply for the active UL or SUL carrier accordingly.</w:t>
        </w:r>
      </w:ins>
    </w:p>
    <w:p w14:paraId="566707A8" w14:textId="77777777" w:rsidR="00885D38" w:rsidRPr="00371824" w:rsidRDefault="00885D38" w:rsidP="00885D38">
      <w:pPr>
        <w:rPr>
          <w:ins w:id="52" w:author="Huawei-Yaping" w:date="2023-04-20T10:01:00Z"/>
        </w:rPr>
      </w:pPr>
      <w:ins w:id="53" w:author="Huawei-Yaping" w:date="2023-04-20T10:01:00Z">
        <w:r w:rsidRPr="00371824">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ins>
    </w:p>
    <w:p w14:paraId="499DA56D" w14:textId="17D34C24" w:rsidR="00885D38" w:rsidRPr="00371824" w:rsidRDefault="00885D38" w:rsidP="00885D38">
      <w:pPr>
        <w:rPr>
          <w:ins w:id="54" w:author="Huawei-Yaping" w:date="2023-04-20T10:01:00Z"/>
        </w:rPr>
      </w:pPr>
      <w:ins w:id="55" w:author="Huawei-Yaping" w:date="2023-04-20T10:01:00Z">
        <w:r w:rsidRPr="00371824">
          <w:t xml:space="preserve">The spurious emission for UE co-existence requirements specified in clause 6.5.3.2.3 apply. For </w:t>
        </w:r>
        <w:proofErr w:type="spellStart"/>
        <w:r w:rsidRPr="00371824">
          <w:t>UEs</w:t>
        </w:r>
        <w:proofErr w:type="spellEnd"/>
        <w:r w:rsidRPr="00371824">
          <w:t xml:space="preserve"> with two transmit antenna connectors in closed-loop spatial multiplexing scheme, the requirements shall be met with the UL MIMO configurations described in clause </w:t>
        </w:r>
        <w:proofErr w:type="spellStart"/>
        <w:r w:rsidRPr="00371824">
          <w:t>6.2D.1</w:t>
        </w:r>
        <w:r>
          <w:t>_1</w:t>
        </w:r>
        <w:proofErr w:type="spellEnd"/>
        <w:r w:rsidRPr="00371824">
          <w:t xml:space="preserve">. </w:t>
        </w:r>
      </w:ins>
    </w:p>
    <w:p w14:paraId="0DF9F165" w14:textId="6322712F" w:rsidR="00AE664E" w:rsidRPr="00371824" w:rsidRDefault="00AE664E" w:rsidP="00AE664E">
      <w:pPr>
        <w:rPr>
          <w:ins w:id="56" w:author="Huawei-Yaping" w:date="2023-04-12T18:01:00Z"/>
          <w:lang w:eastAsia="zh-CN"/>
        </w:rPr>
      </w:pPr>
      <w:ins w:id="57" w:author="Huawei-Yaping" w:date="2023-04-12T18:01:00Z">
        <w:r w:rsidRPr="00371824">
          <w:t xml:space="preserve">The normative reference for this requirement is TS 38.101-1 [2] subclauses </w:t>
        </w:r>
        <w:proofErr w:type="spellStart"/>
        <w:r w:rsidRPr="00371824">
          <w:t>6.5D.3</w:t>
        </w:r>
        <w:proofErr w:type="spellEnd"/>
        <w:r w:rsidRPr="00371824">
          <w:t xml:space="preserve"> and 6.5.3.</w:t>
        </w:r>
        <w:r>
          <w:rPr>
            <w:lang w:eastAsia="zh-CN"/>
          </w:rPr>
          <w:t>2</w:t>
        </w:r>
        <w:r w:rsidRPr="00371824">
          <w:rPr>
            <w:lang w:eastAsia="zh-CN"/>
          </w:rPr>
          <w:t>.</w:t>
        </w:r>
      </w:ins>
    </w:p>
    <w:p w14:paraId="34550D60" w14:textId="28F2D6DD" w:rsidR="00AE664E" w:rsidRDefault="00AE664E" w:rsidP="00AE664E">
      <w:pPr>
        <w:pStyle w:val="H6"/>
        <w:rPr>
          <w:ins w:id="58" w:author="Huawei-Yaping" w:date="2023-04-19T11:54:00Z"/>
        </w:rPr>
      </w:pPr>
      <w:proofErr w:type="spellStart"/>
      <w:ins w:id="59" w:author="Huawei-Yaping" w:date="2023-04-12T18:00:00Z">
        <w:r>
          <w:t>6.5D.3_2.2</w:t>
        </w:r>
        <w:r w:rsidRPr="00371824">
          <w:t>.4</w:t>
        </w:r>
        <w:proofErr w:type="spellEnd"/>
        <w:r w:rsidRPr="00371824">
          <w:tab/>
          <w:t>Test description</w:t>
        </w:r>
      </w:ins>
      <w:bookmarkEnd w:id="45"/>
      <w:bookmarkEnd w:id="46"/>
      <w:bookmarkEnd w:id="47"/>
      <w:bookmarkEnd w:id="48"/>
      <w:bookmarkEnd w:id="49"/>
      <w:bookmarkEnd w:id="50"/>
    </w:p>
    <w:p w14:paraId="4BC35764" w14:textId="0D96AC7B" w:rsidR="00ED2DB5" w:rsidRPr="00371824" w:rsidRDefault="00ED2DB5" w:rsidP="00ED2DB5">
      <w:pPr>
        <w:pStyle w:val="H6"/>
        <w:rPr>
          <w:ins w:id="60" w:author="Huawei-Yaping" w:date="2023-04-19T11:54:00Z"/>
        </w:rPr>
      </w:pPr>
      <w:proofErr w:type="spellStart"/>
      <w:ins w:id="61" w:author="Huawei-Yaping" w:date="2023-04-19T11:55:00Z">
        <w:r>
          <w:t>6.5D.3_2.2</w:t>
        </w:r>
      </w:ins>
      <w:ins w:id="62" w:author="Huawei-Yaping" w:date="2023-04-19T11:54:00Z">
        <w:r w:rsidRPr="00371824">
          <w:t>.4.1</w:t>
        </w:r>
        <w:proofErr w:type="spellEnd"/>
        <w:r w:rsidRPr="00371824">
          <w:tab/>
        </w:r>
        <w:r w:rsidRPr="00371824">
          <w:rPr>
            <w:snapToGrid w:val="0"/>
          </w:rPr>
          <w:t>Initial conditions</w:t>
        </w:r>
      </w:ins>
    </w:p>
    <w:p w14:paraId="1FFC63D5" w14:textId="77777777" w:rsidR="00ED2DB5" w:rsidRPr="00371824" w:rsidRDefault="00ED2DB5" w:rsidP="00ED2DB5">
      <w:pPr>
        <w:rPr>
          <w:ins w:id="63" w:author="Huawei-Yaping" w:date="2023-04-19T11:54:00Z"/>
        </w:rPr>
      </w:pPr>
      <w:ins w:id="64" w:author="Huawei-Yaping" w:date="2023-04-19T11:54:00Z">
        <w:r w:rsidRPr="00371824">
          <w:t>Initial conditions are a set of test configurations the UE needs to be tested in and the steps for the SS to take with the UE to reach the correct measurement state.</w:t>
        </w:r>
      </w:ins>
    </w:p>
    <w:p w14:paraId="308EA750" w14:textId="4B1F0C77" w:rsidR="00ED2DB5" w:rsidRDefault="00ED2DB5" w:rsidP="00ED2DB5">
      <w:pPr>
        <w:rPr>
          <w:ins w:id="65" w:author="Huawei-Yaping" w:date="2023-04-19T11:56:00Z"/>
        </w:rPr>
      </w:pPr>
      <w:ins w:id="66" w:author="Huawei-Yaping" w:date="2023-04-19T11:54:00Z">
        <w:r w:rsidRPr="00371824">
          <w:t xml:space="preserve">The initial test configurations consist of environmental conditions, test frequencies, test channel bandwidths and sub-carrier spacing based on NR operating bands specified in Table </w:t>
        </w:r>
        <w:proofErr w:type="spellStart"/>
        <w:r w:rsidRPr="00371824">
          <w:t>5.5</w:t>
        </w:r>
      </w:ins>
      <w:ins w:id="67" w:author="Huawei-Yaping" w:date="2023-04-19T11:55:00Z">
        <w:r>
          <w:t>C</w:t>
        </w:r>
      </w:ins>
      <w:proofErr w:type="spellEnd"/>
      <w:ins w:id="68" w:author="Huawei-Yaping" w:date="2023-04-19T11:54:00Z">
        <w:r w:rsidRPr="00371824">
          <w:t xml:space="preserve">-1. All of these configurations shall be tested with applicable test parameters for each combination of channel bandwidth and sub-carrier spacing, are shown in table </w:t>
        </w:r>
      </w:ins>
      <w:proofErr w:type="spellStart"/>
      <w:ins w:id="69" w:author="Huawei-Yaping" w:date="2023-04-19T11:55:00Z">
        <w:r>
          <w:t>6.5D.3_2.2</w:t>
        </w:r>
      </w:ins>
      <w:ins w:id="70" w:author="Huawei-Yaping" w:date="2023-04-19T11:54:00Z">
        <w:r w:rsidRPr="00371824">
          <w:t>.4.1</w:t>
        </w:r>
        <w:proofErr w:type="spellEnd"/>
        <w:r w:rsidRPr="00371824">
          <w:t xml:space="preserve">-1. The details of the uplink reference measurement channels (RMCs) are specified in Annexes </w:t>
        </w:r>
        <w:proofErr w:type="spellStart"/>
        <w:r w:rsidRPr="00371824">
          <w:t>A.2</w:t>
        </w:r>
        <w:proofErr w:type="spellEnd"/>
        <w:r w:rsidRPr="00371824">
          <w:t xml:space="preserve">. Configurations of </w:t>
        </w:r>
        <w:proofErr w:type="spellStart"/>
        <w:r w:rsidRPr="00371824">
          <w:t>PDSCH</w:t>
        </w:r>
        <w:proofErr w:type="spellEnd"/>
        <w:r w:rsidRPr="00371824">
          <w:t xml:space="preserve"> and </w:t>
        </w:r>
        <w:proofErr w:type="spellStart"/>
        <w:r w:rsidRPr="00371824">
          <w:t>PDCCH</w:t>
        </w:r>
        <w:proofErr w:type="spellEnd"/>
        <w:r w:rsidRPr="00371824">
          <w:t xml:space="preserve"> before measurement are specified in Annex </w:t>
        </w:r>
        <w:proofErr w:type="spellStart"/>
        <w:r w:rsidRPr="00371824">
          <w:t>C.2</w:t>
        </w:r>
        <w:proofErr w:type="spellEnd"/>
        <w:r w:rsidRPr="00371824">
          <w:t>.</w:t>
        </w:r>
      </w:ins>
    </w:p>
    <w:p w14:paraId="5D4090A9" w14:textId="77777777" w:rsidR="00ED2DB5" w:rsidRPr="0088788A" w:rsidRDefault="00ED2DB5" w:rsidP="00ED2DB5">
      <w:pPr>
        <w:pStyle w:val="TH"/>
        <w:rPr>
          <w:ins w:id="71" w:author="Huawei-Yaping" w:date="2023-04-19T11:56:00Z"/>
        </w:rPr>
      </w:pPr>
      <w:ins w:id="72" w:author="Huawei-Yaping" w:date="2023-04-19T11:56:00Z">
        <w:r w:rsidRPr="00E3541D">
          <w:t xml:space="preserve">Table </w:t>
        </w:r>
        <w:proofErr w:type="spellStart"/>
        <w:r w:rsidRPr="00E3541D">
          <w:t>6.5D.3_2.2.4</w:t>
        </w:r>
        <w:proofErr w:type="spellEnd"/>
        <w:r w:rsidRPr="00E3541D">
          <w:t>-1: Test Configuration T</w:t>
        </w:r>
        <w:r w:rsidRPr="0088788A">
          <w:t>able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ED2DB5" w:rsidRPr="00371824" w14:paraId="758EF953" w14:textId="77777777" w:rsidTr="0088788A">
        <w:trPr>
          <w:cantSplit/>
          <w:jc w:val="center"/>
          <w:ins w:id="73" w:author="Huawei-Yaping" w:date="2023-04-19T11:56:00Z"/>
        </w:trPr>
        <w:tc>
          <w:tcPr>
            <w:tcW w:w="9855" w:type="dxa"/>
            <w:gridSpan w:val="6"/>
          </w:tcPr>
          <w:p w14:paraId="10FA8362" w14:textId="77777777" w:rsidR="00ED2DB5" w:rsidRPr="00371824" w:rsidRDefault="00ED2DB5" w:rsidP="0088788A">
            <w:pPr>
              <w:pStyle w:val="TAH"/>
              <w:jc w:val="left"/>
              <w:rPr>
                <w:ins w:id="74" w:author="Huawei-Yaping" w:date="2023-04-19T11:56:00Z"/>
              </w:rPr>
            </w:pPr>
            <w:ins w:id="75" w:author="Huawei-Yaping" w:date="2023-04-19T11:56:00Z">
              <w:r w:rsidRPr="00371824">
                <w:t>Initial Conditions</w:t>
              </w:r>
            </w:ins>
          </w:p>
        </w:tc>
      </w:tr>
      <w:tr w:rsidR="00ED2DB5" w:rsidRPr="00371824" w14:paraId="42D89BF7" w14:textId="77777777" w:rsidTr="0088788A">
        <w:trPr>
          <w:cantSplit/>
          <w:jc w:val="center"/>
          <w:ins w:id="76" w:author="Huawei-Yaping" w:date="2023-04-19T11:56:00Z"/>
        </w:trPr>
        <w:tc>
          <w:tcPr>
            <w:tcW w:w="4221" w:type="dxa"/>
            <w:gridSpan w:val="3"/>
          </w:tcPr>
          <w:p w14:paraId="08FFE43C" w14:textId="77777777" w:rsidR="00ED2DB5" w:rsidRPr="00371824" w:rsidRDefault="00ED2DB5" w:rsidP="0088788A">
            <w:pPr>
              <w:pStyle w:val="TAL"/>
              <w:rPr>
                <w:ins w:id="77" w:author="Huawei-Yaping" w:date="2023-04-19T11:56:00Z"/>
              </w:rPr>
            </w:pPr>
            <w:ins w:id="78" w:author="Huawei-Yaping" w:date="2023-04-19T11:56:00Z">
              <w:r w:rsidRPr="00371824">
                <w:t>Test Environment as specified in TS 38.508-1 [5] subclause 4.1</w:t>
              </w:r>
            </w:ins>
          </w:p>
        </w:tc>
        <w:tc>
          <w:tcPr>
            <w:tcW w:w="5634" w:type="dxa"/>
            <w:gridSpan w:val="3"/>
          </w:tcPr>
          <w:p w14:paraId="5BE387AB" w14:textId="77777777" w:rsidR="00ED2DB5" w:rsidRPr="00371824" w:rsidRDefault="00ED2DB5" w:rsidP="0088788A">
            <w:pPr>
              <w:pStyle w:val="TAL"/>
              <w:rPr>
                <w:ins w:id="79" w:author="Huawei-Yaping" w:date="2023-04-19T11:56:00Z"/>
              </w:rPr>
            </w:pPr>
            <w:ins w:id="80" w:author="Huawei-Yaping" w:date="2023-04-19T11:56:00Z">
              <w:r w:rsidRPr="00371824">
                <w:t>Normal</w:t>
              </w:r>
            </w:ins>
          </w:p>
        </w:tc>
      </w:tr>
      <w:tr w:rsidR="00ED2DB5" w:rsidRPr="00371824" w14:paraId="6D3A1BE3" w14:textId="77777777" w:rsidTr="0088788A">
        <w:trPr>
          <w:cantSplit/>
          <w:jc w:val="center"/>
          <w:ins w:id="81" w:author="Huawei-Yaping" w:date="2023-04-19T11:56:00Z"/>
        </w:trPr>
        <w:tc>
          <w:tcPr>
            <w:tcW w:w="4221" w:type="dxa"/>
            <w:gridSpan w:val="3"/>
          </w:tcPr>
          <w:p w14:paraId="0AE41B57" w14:textId="77777777" w:rsidR="00ED2DB5" w:rsidRPr="00371824" w:rsidRDefault="00ED2DB5" w:rsidP="0088788A">
            <w:pPr>
              <w:pStyle w:val="TAL"/>
              <w:rPr>
                <w:ins w:id="82" w:author="Huawei-Yaping" w:date="2023-04-19T11:56:00Z"/>
              </w:rPr>
            </w:pPr>
            <w:ins w:id="83" w:author="Huawei-Yaping" w:date="2023-04-19T11:56:00Z">
              <w:r w:rsidRPr="00371824">
                <w:t>Test Frequencies as specified in TS 38.508-1 [5] subclause 4.3.1</w:t>
              </w:r>
            </w:ins>
          </w:p>
        </w:tc>
        <w:tc>
          <w:tcPr>
            <w:tcW w:w="5634" w:type="dxa"/>
            <w:gridSpan w:val="3"/>
          </w:tcPr>
          <w:p w14:paraId="6BF98C74" w14:textId="77777777" w:rsidR="00ED2DB5" w:rsidRPr="00371824" w:rsidRDefault="00ED2DB5" w:rsidP="0088788A">
            <w:pPr>
              <w:pStyle w:val="TAL"/>
              <w:rPr>
                <w:ins w:id="84" w:author="Huawei-Yaping" w:date="2023-04-19T11:56:00Z"/>
              </w:rPr>
            </w:pPr>
            <w:ins w:id="85" w:author="Huawei-Yaping" w:date="2023-04-19T11:56:00Z">
              <w:r w:rsidRPr="00371824">
                <w:t xml:space="preserve">Low range, </w:t>
              </w:r>
              <w:proofErr w:type="spellStart"/>
              <w:r w:rsidRPr="00371824">
                <w:t>Mid range</w:t>
              </w:r>
              <w:proofErr w:type="spellEnd"/>
              <w:r w:rsidRPr="00371824">
                <w:t>, High range for SUL carrier</w:t>
              </w:r>
            </w:ins>
          </w:p>
          <w:p w14:paraId="5F8E32A7" w14:textId="77777777" w:rsidR="00ED2DB5" w:rsidRPr="00371824" w:rsidRDefault="00ED2DB5" w:rsidP="0088788A">
            <w:pPr>
              <w:pStyle w:val="TAL"/>
              <w:rPr>
                <w:ins w:id="86" w:author="Huawei-Yaping" w:date="2023-04-19T11:56:00Z"/>
              </w:rPr>
            </w:pPr>
            <w:proofErr w:type="spellStart"/>
            <w:ins w:id="87" w:author="Huawei-Yaping" w:date="2023-04-19T11:56:00Z">
              <w:r w:rsidRPr="00371824">
                <w:t>Mid range</w:t>
              </w:r>
              <w:proofErr w:type="spellEnd"/>
              <w:r w:rsidRPr="00371824">
                <w:t xml:space="preserve"> for Non-SUL carrier</w:t>
              </w:r>
            </w:ins>
          </w:p>
        </w:tc>
      </w:tr>
      <w:tr w:rsidR="00ED2DB5" w:rsidRPr="00371824" w14:paraId="46813238" w14:textId="77777777" w:rsidTr="0088788A">
        <w:trPr>
          <w:cantSplit/>
          <w:jc w:val="center"/>
          <w:ins w:id="88" w:author="Huawei-Yaping" w:date="2023-04-19T11:56:00Z"/>
        </w:trPr>
        <w:tc>
          <w:tcPr>
            <w:tcW w:w="4221" w:type="dxa"/>
            <w:gridSpan w:val="3"/>
          </w:tcPr>
          <w:p w14:paraId="694CD0E5" w14:textId="77777777" w:rsidR="00ED2DB5" w:rsidRPr="00371824" w:rsidRDefault="00ED2DB5" w:rsidP="0088788A">
            <w:pPr>
              <w:pStyle w:val="TAL"/>
              <w:rPr>
                <w:ins w:id="89" w:author="Huawei-Yaping" w:date="2023-04-19T11:56:00Z"/>
              </w:rPr>
            </w:pPr>
            <w:ins w:id="90" w:author="Huawei-Yaping" w:date="2023-04-19T11:56:00Z">
              <w:r w:rsidRPr="00371824">
                <w:t>Test Channel Bandwidths as specified in TS 38.508-1 [5] subclause 4.3.1</w:t>
              </w:r>
            </w:ins>
          </w:p>
        </w:tc>
        <w:tc>
          <w:tcPr>
            <w:tcW w:w="5634" w:type="dxa"/>
            <w:gridSpan w:val="3"/>
          </w:tcPr>
          <w:p w14:paraId="42F6BDBA" w14:textId="77777777" w:rsidR="00ED2DB5" w:rsidRPr="00371824" w:rsidRDefault="00ED2DB5" w:rsidP="0088788A">
            <w:pPr>
              <w:pStyle w:val="TAL"/>
              <w:rPr>
                <w:ins w:id="91" w:author="Huawei-Yaping" w:date="2023-04-19T11:56:00Z"/>
              </w:rPr>
            </w:pPr>
            <w:ins w:id="92" w:author="Huawei-Yaping" w:date="2023-04-19T11:56:00Z">
              <w:r w:rsidRPr="00371824">
                <w:t>Lowest, Mid, Highest for SUL carrier</w:t>
              </w:r>
            </w:ins>
          </w:p>
          <w:p w14:paraId="0ED96EED" w14:textId="77777777" w:rsidR="00ED2DB5" w:rsidRPr="00371824" w:rsidRDefault="00ED2DB5" w:rsidP="0088788A">
            <w:pPr>
              <w:pStyle w:val="TAL"/>
              <w:rPr>
                <w:ins w:id="93" w:author="Huawei-Yaping" w:date="2023-04-19T11:56:00Z"/>
                <w:b/>
              </w:rPr>
            </w:pPr>
            <w:ins w:id="94" w:author="Huawei-Yaping" w:date="2023-04-19T11:56:00Z">
              <w:r w:rsidRPr="00371824">
                <w:t>Lowest for Non-SUL carrier</w:t>
              </w:r>
            </w:ins>
          </w:p>
        </w:tc>
      </w:tr>
      <w:tr w:rsidR="00ED2DB5" w:rsidRPr="00371824" w14:paraId="62F2640A" w14:textId="77777777" w:rsidTr="0088788A">
        <w:trPr>
          <w:cantSplit/>
          <w:jc w:val="center"/>
          <w:ins w:id="95" w:author="Huawei-Yaping" w:date="2023-04-19T11:56:00Z"/>
        </w:trPr>
        <w:tc>
          <w:tcPr>
            <w:tcW w:w="4221" w:type="dxa"/>
            <w:gridSpan w:val="3"/>
          </w:tcPr>
          <w:p w14:paraId="65706A0E" w14:textId="77777777" w:rsidR="00ED2DB5" w:rsidRPr="00371824" w:rsidRDefault="00ED2DB5" w:rsidP="0088788A">
            <w:pPr>
              <w:pStyle w:val="TAL"/>
              <w:rPr>
                <w:ins w:id="96" w:author="Huawei-Yaping" w:date="2023-04-19T11:56:00Z"/>
              </w:rPr>
            </w:pPr>
            <w:ins w:id="97" w:author="Huawei-Yaping" w:date="2023-04-19T11:56:00Z">
              <w:r w:rsidRPr="00371824">
                <w:t xml:space="preserve">Test </w:t>
              </w:r>
              <w:proofErr w:type="spellStart"/>
              <w:r w:rsidRPr="00371824">
                <w:t>SCS</w:t>
              </w:r>
              <w:proofErr w:type="spellEnd"/>
              <w:r w:rsidRPr="00371824">
                <w:t xml:space="preserve"> as specified in Table 5.3.5-1</w:t>
              </w:r>
            </w:ins>
          </w:p>
        </w:tc>
        <w:tc>
          <w:tcPr>
            <w:tcW w:w="5634" w:type="dxa"/>
            <w:gridSpan w:val="3"/>
          </w:tcPr>
          <w:p w14:paraId="24A18184" w14:textId="77777777" w:rsidR="00ED2DB5" w:rsidRPr="00371824" w:rsidRDefault="00ED2DB5" w:rsidP="0088788A">
            <w:pPr>
              <w:pStyle w:val="TAL"/>
              <w:rPr>
                <w:ins w:id="98" w:author="Huawei-Yaping" w:date="2023-04-19T11:56:00Z"/>
                <w:lang w:eastAsia="zh-CN"/>
              </w:rPr>
            </w:pPr>
            <w:proofErr w:type="spellStart"/>
            <w:ins w:id="99" w:author="Huawei-Yaping" w:date="2023-04-19T11:56:00Z">
              <w:r w:rsidRPr="00371824">
                <w:rPr>
                  <w:lang w:eastAsia="zh-CN"/>
                </w:rPr>
                <w:t>15kHz</w:t>
              </w:r>
              <w:proofErr w:type="spellEnd"/>
              <w:r w:rsidRPr="00371824">
                <w:rPr>
                  <w:lang w:eastAsia="zh-CN"/>
                </w:rPr>
                <w:t xml:space="preserve"> </w:t>
              </w:r>
              <w:r w:rsidRPr="00371824">
                <w:t xml:space="preserve">for SUL carrier and Lowest supported </w:t>
              </w:r>
              <w:proofErr w:type="spellStart"/>
              <w:r w:rsidRPr="00371824">
                <w:t>SCS</w:t>
              </w:r>
              <w:proofErr w:type="spellEnd"/>
              <w:r w:rsidRPr="00371824">
                <w:t xml:space="preserve"> for Non-SUL carrier</w:t>
              </w:r>
            </w:ins>
          </w:p>
        </w:tc>
      </w:tr>
      <w:tr w:rsidR="00ED2DB5" w:rsidRPr="00371824" w14:paraId="56194E4B" w14:textId="77777777" w:rsidTr="0088788A">
        <w:trPr>
          <w:cantSplit/>
          <w:jc w:val="center"/>
          <w:ins w:id="100" w:author="Huawei-Yaping" w:date="2023-04-19T11:56:00Z"/>
        </w:trPr>
        <w:tc>
          <w:tcPr>
            <w:tcW w:w="9855" w:type="dxa"/>
            <w:gridSpan w:val="6"/>
          </w:tcPr>
          <w:p w14:paraId="07F4D197" w14:textId="77777777" w:rsidR="00ED2DB5" w:rsidRPr="00371824" w:rsidRDefault="00ED2DB5" w:rsidP="0088788A">
            <w:pPr>
              <w:pStyle w:val="TAH"/>
              <w:jc w:val="left"/>
              <w:rPr>
                <w:ins w:id="101" w:author="Huawei-Yaping" w:date="2023-04-19T11:56:00Z"/>
              </w:rPr>
            </w:pPr>
            <w:ins w:id="102" w:author="Huawei-Yaping" w:date="2023-04-19T11:56:00Z">
              <w:r w:rsidRPr="00371824">
                <w:t>Test Parameters for Channel Bandwidths</w:t>
              </w:r>
            </w:ins>
          </w:p>
        </w:tc>
      </w:tr>
      <w:tr w:rsidR="00ED2DB5" w:rsidRPr="00371824" w14:paraId="08992A84" w14:textId="77777777" w:rsidTr="0088788A">
        <w:trPr>
          <w:jc w:val="center"/>
          <w:ins w:id="103" w:author="Huawei-Yaping" w:date="2023-04-19T11:56:00Z"/>
        </w:trPr>
        <w:tc>
          <w:tcPr>
            <w:tcW w:w="989" w:type="dxa"/>
          </w:tcPr>
          <w:p w14:paraId="23DD752E" w14:textId="77777777" w:rsidR="00ED2DB5" w:rsidRPr="00371824" w:rsidRDefault="00ED2DB5" w:rsidP="0088788A">
            <w:pPr>
              <w:pStyle w:val="TAH"/>
              <w:jc w:val="left"/>
              <w:rPr>
                <w:ins w:id="104" w:author="Huawei-Yaping" w:date="2023-04-19T11:56:00Z"/>
              </w:rPr>
            </w:pPr>
            <w:ins w:id="105" w:author="Huawei-Yaping" w:date="2023-04-19T11:56:00Z">
              <w:r w:rsidRPr="00371824">
                <w:t>Test ID</w:t>
              </w:r>
            </w:ins>
          </w:p>
        </w:tc>
        <w:tc>
          <w:tcPr>
            <w:tcW w:w="2381" w:type="dxa"/>
            <w:tcBorders>
              <w:bottom w:val="single" w:sz="4" w:space="0" w:color="auto"/>
            </w:tcBorders>
          </w:tcPr>
          <w:p w14:paraId="01E528B3" w14:textId="77777777" w:rsidR="00ED2DB5" w:rsidRPr="00371824" w:rsidRDefault="00ED2DB5" w:rsidP="0088788A">
            <w:pPr>
              <w:pStyle w:val="TAH"/>
              <w:jc w:val="left"/>
              <w:rPr>
                <w:ins w:id="106" w:author="Huawei-Yaping" w:date="2023-04-19T11:56:00Z"/>
              </w:rPr>
            </w:pPr>
            <w:ins w:id="107" w:author="Huawei-Yaping" w:date="2023-04-19T11:56:00Z">
              <w:r w:rsidRPr="00371824">
                <w:t>Downlink Configuration</w:t>
              </w:r>
            </w:ins>
          </w:p>
        </w:tc>
        <w:tc>
          <w:tcPr>
            <w:tcW w:w="1701" w:type="dxa"/>
            <w:gridSpan w:val="2"/>
            <w:tcBorders>
              <w:bottom w:val="single" w:sz="4" w:space="0" w:color="auto"/>
            </w:tcBorders>
          </w:tcPr>
          <w:p w14:paraId="4F571D57" w14:textId="77777777" w:rsidR="00ED2DB5" w:rsidRPr="00371824" w:rsidRDefault="00ED2DB5" w:rsidP="0088788A">
            <w:pPr>
              <w:pStyle w:val="TAH"/>
              <w:jc w:val="left"/>
              <w:rPr>
                <w:ins w:id="108" w:author="Huawei-Yaping" w:date="2023-04-19T11:56:00Z"/>
              </w:rPr>
            </w:pPr>
            <w:ins w:id="109" w:author="Huawei-Yaping" w:date="2023-04-19T11:56:00Z">
              <w:r w:rsidRPr="00371824">
                <w:t>UL Configuration</w:t>
              </w:r>
            </w:ins>
          </w:p>
        </w:tc>
        <w:tc>
          <w:tcPr>
            <w:tcW w:w="4784" w:type="dxa"/>
            <w:gridSpan w:val="2"/>
          </w:tcPr>
          <w:p w14:paraId="5C0D62EE" w14:textId="77777777" w:rsidR="00ED2DB5" w:rsidRPr="00371824" w:rsidRDefault="00ED2DB5" w:rsidP="0088788A">
            <w:pPr>
              <w:pStyle w:val="TAH"/>
              <w:jc w:val="left"/>
              <w:rPr>
                <w:ins w:id="110" w:author="Huawei-Yaping" w:date="2023-04-19T11:56:00Z"/>
              </w:rPr>
            </w:pPr>
            <w:ins w:id="111" w:author="Huawei-Yaping" w:date="2023-04-19T11:56:00Z">
              <w:r w:rsidRPr="00371824">
                <w:t>SUL Configuration</w:t>
              </w:r>
            </w:ins>
          </w:p>
        </w:tc>
      </w:tr>
      <w:tr w:rsidR="00ED2DB5" w:rsidRPr="00371824" w14:paraId="51E350D5" w14:textId="77777777" w:rsidTr="0088788A">
        <w:trPr>
          <w:cantSplit/>
          <w:jc w:val="center"/>
          <w:ins w:id="112" w:author="Huawei-Yaping" w:date="2023-04-19T11:56:00Z"/>
        </w:trPr>
        <w:tc>
          <w:tcPr>
            <w:tcW w:w="989" w:type="dxa"/>
          </w:tcPr>
          <w:p w14:paraId="7700CC90" w14:textId="77777777" w:rsidR="00ED2DB5" w:rsidRPr="00371824" w:rsidRDefault="00ED2DB5" w:rsidP="0088788A">
            <w:pPr>
              <w:pStyle w:val="TAC"/>
              <w:jc w:val="left"/>
              <w:rPr>
                <w:ins w:id="113" w:author="Huawei-Yaping" w:date="2023-04-19T11:56:00Z"/>
              </w:rPr>
            </w:pPr>
          </w:p>
        </w:tc>
        <w:tc>
          <w:tcPr>
            <w:tcW w:w="2381" w:type="dxa"/>
            <w:tcBorders>
              <w:bottom w:val="nil"/>
            </w:tcBorders>
          </w:tcPr>
          <w:p w14:paraId="74B49C82" w14:textId="77777777" w:rsidR="00ED2DB5" w:rsidRPr="00371824" w:rsidRDefault="00ED2DB5" w:rsidP="0088788A">
            <w:pPr>
              <w:pStyle w:val="TAC"/>
              <w:jc w:val="left"/>
              <w:rPr>
                <w:ins w:id="114" w:author="Huawei-Yaping" w:date="2023-04-19T11:56:00Z"/>
              </w:rPr>
            </w:pPr>
            <w:ins w:id="115" w:author="Huawei-Yaping" w:date="2023-04-19T11:56:00Z">
              <w:r w:rsidRPr="00371824">
                <w:t>N/A</w:t>
              </w:r>
            </w:ins>
          </w:p>
        </w:tc>
        <w:tc>
          <w:tcPr>
            <w:tcW w:w="1701" w:type="dxa"/>
            <w:gridSpan w:val="2"/>
            <w:tcBorders>
              <w:bottom w:val="nil"/>
            </w:tcBorders>
          </w:tcPr>
          <w:p w14:paraId="4FE50C28" w14:textId="77777777" w:rsidR="00ED2DB5" w:rsidRPr="00371824" w:rsidRDefault="00ED2DB5" w:rsidP="0088788A">
            <w:pPr>
              <w:pStyle w:val="TAC"/>
              <w:jc w:val="left"/>
              <w:rPr>
                <w:ins w:id="116" w:author="Huawei-Yaping" w:date="2023-04-19T11:56:00Z"/>
                <w:lang w:eastAsia="zh-CN"/>
              </w:rPr>
            </w:pPr>
            <w:ins w:id="117" w:author="Huawei-Yaping" w:date="2023-04-19T11:56:00Z">
              <w:r w:rsidRPr="00371824">
                <w:rPr>
                  <w:lang w:eastAsia="zh-CN"/>
                </w:rPr>
                <w:t>N/A</w:t>
              </w:r>
            </w:ins>
          </w:p>
        </w:tc>
        <w:tc>
          <w:tcPr>
            <w:tcW w:w="2409" w:type="dxa"/>
          </w:tcPr>
          <w:p w14:paraId="211027C9" w14:textId="77777777" w:rsidR="00ED2DB5" w:rsidRPr="00371824" w:rsidRDefault="00ED2DB5" w:rsidP="0088788A">
            <w:pPr>
              <w:pStyle w:val="TAC"/>
              <w:jc w:val="left"/>
              <w:rPr>
                <w:ins w:id="118" w:author="Huawei-Yaping" w:date="2023-04-19T11:56:00Z"/>
              </w:rPr>
            </w:pPr>
            <w:ins w:id="119" w:author="Huawei-Yaping" w:date="2023-04-19T11:56:00Z">
              <w:r w:rsidRPr="00371824">
                <w:t>Modulation</w:t>
              </w:r>
            </w:ins>
          </w:p>
        </w:tc>
        <w:tc>
          <w:tcPr>
            <w:tcW w:w="2375" w:type="dxa"/>
          </w:tcPr>
          <w:p w14:paraId="03D307EA" w14:textId="77777777" w:rsidR="00ED2DB5" w:rsidRPr="00371824" w:rsidRDefault="00ED2DB5" w:rsidP="0088788A">
            <w:pPr>
              <w:pStyle w:val="TAC"/>
              <w:jc w:val="left"/>
              <w:rPr>
                <w:ins w:id="120" w:author="Huawei-Yaping" w:date="2023-04-19T11:56:00Z"/>
              </w:rPr>
            </w:pPr>
            <w:ins w:id="121" w:author="Huawei-Yaping" w:date="2023-04-19T11:56:00Z">
              <w:r w:rsidRPr="00371824">
                <w:t>RB allocation (NOTE 1)</w:t>
              </w:r>
            </w:ins>
          </w:p>
        </w:tc>
      </w:tr>
      <w:tr w:rsidR="00ED2DB5" w:rsidRPr="00371824" w14:paraId="7B08E1EA" w14:textId="77777777" w:rsidTr="0088788A">
        <w:trPr>
          <w:cantSplit/>
          <w:jc w:val="center"/>
          <w:ins w:id="122" w:author="Huawei-Yaping" w:date="2023-04-19T11:56:00Z"/>
        </w:trPr>
        <w:tc>
          <w:tcPr>
            <w:tcW w:w="989" w:type="dxa"/>
          </w:tcPr>
          <w:p w14:paraId="18A0D765" w14:textId="77777777" w:rsidR="00ED2DB5" w:rsidRPr="00371824" w:rsidRDefault="00ED2DB5" w:rsidP="0088788A">
            <w:pPr>
              <w:pStyle w:val="TAC"/>
              <w:jc w:val="left"/>
              <w:rPr>
                <w:ins w:id="123" w:author="Huawei-Yaping" w:date="2023-04-19T11:56:00Z"/>
              </w:rPr>
            </w:pPr>
            <w:ins w:id="124" w:author="Huawei-Yaping" w:date="2023-04-19T11:56:00Z">
              <w:r w:rsidRPr="00371824">
                <w:rPr>
                  <w:lang w:eastAsia="zh-CN"/>
                </w:rPr>
                <w:t>1</w:t>
              </w:r>
            </w:ins>
          </w:p>
        </w:tc>
        <w:tc>
          <w:tcPr>
            <w:tcW w:w="2381" w:type="dxa"/>
            <w:tcBorders>
              <w:top w:val="nil"/>
              <w:bottom w:val="nil"/>
            </w:tcBorders>
          </w:tcPr>
          <w:p w14:paraId="6D73F343" w14:textId="77777777" w:rsidR="00ED2DB5" w:rsidRPr="00371824" w:rsidRDefault="00ED2DB5" w:rsidP="0088788A">
            <w:pPr>
              <w:pStyle w:val="TAC"/>
              <w:jc w:val="left"/>
              <w:rPr>
                <w:ins w:id="125" w:author="Huawei-Yaping" w:date="2023-04-19T11:56:00Z"/>
              </w:rPr>
            </w:pPr>
          </w:p>
        </w:tc>
        <w:tc>
          <w:tcPr>
            <w:tcW w:w="1701" w:type="dxa"/>
            <w:gridSpan w:val="2"/>
            <w:tcBorders>
              <w:top w:val="nil"/>
              <w:bottom w:val="nil"/>
            </w:tcBorders>
          </w:tcPr>
          <w:p w14:paraId="14484CAD" w14:textId="77777777" w:rsidR="00ED2DB5" w:rsidRPr="00371824" w:rsidRDefault="00ED2DB5" w:rsidP="0088788A">
            <w:pPr>
              <w:pStyle w:val="TAC"/>
              <w:jc w:val="left"/>
              <w:rPr>
                <w:ins w:id="126" w:author="Huawei-Yaping" w:date="2023-04-19T11:56:00Z"/>
              </w:rPr>
            </w:pPr>
          </w:p>
        </w:tc>
        <w:tc>
          <w:tcPr>
            <w:tcW w:w="2409" w:type="dxa"/>
          </w:tcPr>
          <w:p w14:paraId="34B23BBA" w14:textId="77777777" w:rsidR="00ED2DB5" w:rsidRPr="00371824" w:rsidRDefault="00ED2DB5" w:rsidP="0088788A">
            <w:pPr>
              <w:pStyle w:val="TAC"/>
              <w:jc w:val="left"/>
              <w:rPr>
                <w:ins w:id="127" w:author="Huawei-Yaping" w:date="2023-04-19T11:56:00Z"/>
              </w:rPr>
            </w:pPr>
            <w:ins w:id="128" w:author="Huawei-Yaping" w:date="2023-04-19T11:56:00Z">
              <w:r w:rsidRPr="00371824">
                <w:t xml:space="preserve">CP-OFDM </w:t>
              </w:r>
              <w:proofErr w:type="spellStart"/>
              <w:r w:rsidRPr="00371824">
                <w:t>QPSK</w:t>
              </w:r>
              <w:proofErr w:type="spellEnd"/>
              <w:r w:rsidRPr="00371824">
                <w:t xml:space="preserve"> </w:t>
              </w:r>
            </w:ins>
          </w:p>
        </w:tc>
        <w:tc>
          <w:tcPr>
            <w:tcW w:w="2375" w:type="dxa"/>
          </w:tcPr>
          <w:p w14:paraId="34AA0EDC" w14:textId="77777777" w:rsidR="00ED2DB5" w:rsidRPr="00371824" w:rsidRDefault="00ED2DB5" w:rsidP="0088788A">
            <w:pPr>
              <w:pStyle w:val="TAC"/>
              <w:jc w:val="left"/>
              <w:rPr>
                <w:ins w:id="129" w:author="Huawei-Yaping" w:date="2023-04-19T11:56:00Z"/>
              </w:rPr>
            </w:pPr>
            <w:proofErr w:type="spellStart"/>
            <w:ins w:id="130" w:author="Huawei-Yaping" w:date="2023-04-19T11:56:00Z">
              <w:r w:rsidRPr="00371824">
                <w:t>OuterFull</w:t>
              </w:r>
              <w:proofErr w:type="spellEnd"/>
            </w:ins>
          </w:p>
        </w:tc>
      </w:tr>
      <w:tr w:rsidR="00ED2DB5" w:rsidRPr="00371824" w14:paraId="37FC8E3E" w14:textId="77777777" w:rsidTr="0088788A">
        <w:trPr>
          <w:cantSplit/>
          <w:jc w:val="center"/>
          <w:ins w:id="131" w:author="Huawei-Yaping" w:date="2023-04-19T11:56:00Z"/>
        </w:trPr>
        <w:tc>
          <w:tcPr>
            <w:tcW w:w="989" w:type="dxa"/>
          </w:tcPr>
          <w:p w14:paraId="1ECFBF9A" w14:textId="77777777" w:rsidR="00ED2DB5" w:rsidRPr="00371824" w:rsidRDefault="00ED2DB5" w:rsidP="0088788A">
            <w:pPr>
              <w:pStyle w:val="TAC"/>
              <w:jc w:val="left"/>
              <w:rPr>
                <w:ins w:id="132" w:author="Huawei-Yaping" w:date="2023-04-19T11:56:00Z"/>
              </w:rPr>
            </w:pPr>
            <w:ins w:id="133" w:author="Huawei-Yaping" w:date="2023-04-19T11:56:00Z">
              <w:r w:rsidRPr="00371824">
                <w:rPr>
                  <w:lang w:eastAsia="zh-CN"/>
                </w:rPr>
                <w:t>2</w:t>
              </w:r>
            </w:ins>
          </w:p>
        </w:tc>
        <w:tc>
          <w:tcPr>
            <w:tcW w:w="2381" w:type="dxa"/>
            <w:tcBorders>
              <w:top w:val="nil"/>
              <w:bottom w:val="nil"/>
            </w:tcBorders>
          </w:tcPr>
          <w:p w14:paraId="22F63882" w14:textId="77777777" w:rsidR="00ED2DB5" w:rsidRPr="00371824" w:rsidRDefault="00ED2DB5" w:rsidP="0088788A">
            <w:pPr>
              <w:pStyle w:val="TAC"/>
              <w:jc w:val="left"/>
              <w:rPr>
                <w:ins w:id="134" w:author="Huawei-Yaping" w:date="2023-04-19T11:56:00Z"/>
              </w:rPr>
            </w:pPr>
          </w:p>
        </w:tc>
        <w:tc>
          <w:tcPr>
            <w:tcW w:w="1701" w:type="dxa"/>
            <w:gridSpan w:val="2"/>
            <w:tcBorders>
              <w:top w:val="nil"/>
              <w:bottom w:val="nil"/>
            </w:tcBorders>
          </w:tcPr>
          <w:p w14:paraId="5AE2AA97" w14:textId="77777777" w:rsidR="00ED2DB5" w:rsidRPr="00371824" w:rsidRDefault="00ED2DB5" w:rsidP="0088788A">
            <w:pPr>
              <w:pStyle w:val="TAC"/>
              <w:jc w:val="left"/>
              <w:rPr>
                <w:ins w:id="135" w:author="Huawei-Yaping" w:date="2023-04-19T11:56:00Z"/>
              </w:rPr>
            </w:pPr>
          </w:p>
        </w:tc>
        <w:tc>
          <w:tcPr>
            <w:tcW w:w="2409" w:type="dxa"/>
          </w:tcPr>
          <w:p w14:paraId="44B75B1E" w14:textId="77777777" w:rsidR="00ED2DB5" w:rsidRPr="00371824" w:rsidRDefault="00ED2DB5" w:rsidP="0088788A">
            <w:pPr>
              <w:pStyle w:val="TAC"/>
              <w:jc w:val="left"/>
              <w:rPr>
                <w:ins w:id="136" w:author="Huawei-Yaping" w:date="2023-04-19T11:56:00Z"/>
              </w:rPr>
            </w:pPr>
            <w:ins w:id="137" w:author="Huawei-Yaping" w:date="2023-04-19T11:56:00Z">
              <w:r w:rsidRPr="00371824">
                <w:t xml:space="preserve">CP-OFDM </w:t>
              </w:r>
              <w:proofErr w:type="spellStart"/>
              <w:r w:rsidRPr="00371824">
                <w:t>QPSK</w:t>
              </w:r>
              <w:proofErr w:type="spellEnd"/>
            </w:ins>
          </w:p>
        </w:tc>
        <w:tc>
          <w:tcPr>
            <w:tcW w:w="2375" w:type="dxa"/>
          </w:tcPr>
          <w:p w14:paraId="492F55D4" w14:textId="77777777" w:rsidR="00ED2DB5" w:rsidRPr="00371824" w:rsidRDefault="00ED2DB5" w:rsidP="0088788A">
            <w:pPr>
              <w:pStyle w:val="TAC"/>
              <w:jc w:val="left"/>
              <w:rPr>
                <w:ins w:id="138" w:author="Huawei-Yaping" w:date="2023-04-19T11:56:00Z"/>
              </w:rPr>
            </w:pPr>
            <w:proofErr w:type="spellStart"/>
            <w:ins w:id="139" w:author="Huawei-Yaping" w:date="2023-04-19T11:56:00Z">
              <w:r w:rsidRPr="00371824">
                <w:t>Edge_1RB_Left</w:t>
              </w:r>
              <w:proofErr w:type="spellEnd"/>
            </w:ins>
          </w:p>
        </w:tc>
      </w:tr>
      <w:tr w:rsidR="00ED2DB5" w:rsidRPr="00371824" w14:paraId="0F00E27E" w14:textId="77777777" w:rsidTr="0088788A">
        <w:trPr>
          <w:cantSplit/>
          <w:jc w:val="center"/>
          <w:ins w:id="140" w:author="Huawei-Yaping" w:date="2023-04-19T11:56:00Z"/>
        </w:trPr>
        <w:tc>
          <w:tcPr>
            <w:tcW w:w="989" w:type="dxa"/>
          </w:tcPr>
          <w:p w14:paraId="6EE9AD66" w14:textId="77777777" w:rsidR="00ED2DB5" w:rsidRPr="00371824" w:rsidRDefault="00ED2DB5" w:rsidP="0088788A">
            <w:pPr>
              <w:pStyle w:val="TAC"/>
              <w:jc w:val="left"/>
              <w:rPr>
                <w:ins w:id="141" w:author="Huawei-Yaping" w:date="2023-04-19T11:56:00Z"/>
                <w:lang w:eastAsia="zh-CN"/>
              </w:rPr>
            </w:pPr>
            <w:ins w:id="142" w:author="Huawei-Yaping" w:date="2023-04-19T11:56:00Z">
              <w:r w:rsidRPr="00371824">
                <w:rPr>
                  <w:lang w:eastAsia="zh-CN"/>
                </w:rPr>
                <w:t>3</w:t>
              </w:r>
            </w:ins>
          </w:p>
        </w:tc>
        <w:tc>
          <w:tcPr>
            <w:tcW w:w="2381" w:type="dxa"/>
            <w:tcBorders>
              <w:top w:val="nil"/>
            </w:tcBorders>
          </w:tcPr>
          <w:p w14:paraId="15AE09D5" w14:textId="77777777" w:rsidR="00ED2DB5" w:rsidRPr="00371824" w:rsidRDefault="00ED2DB5" w:rsidP="0088788A">
            <w:pPr>
              <w:pStyle w:val="TAC"/>
              <w:jc w:val="left"/>
              <w:rPr>
                <w:ins w:id="143" w:author="Huawei-Yaping" w:date="2023-04-19T11:56:00Z"/>
              </w:rPr>
            </w:pPr>
          </w:p>
        </w:tc>
        <w:tc>
          <w:tcPr>
            <w:tcW w:w="1701" w:type="dxa"/>
            <w:gridSpan w:val="2"/>
            <w:tcBorders>
              <w:top w:val="nil"/>
            </w:tcBorders>
          </w:tcPr>
          <w:p w14:paraId="50BBF9E2" w14:textId="77777777" w:rsidR="00ED2DB5" w:rsidRPr="00371824" w:rsidRDefault="00ED2DB5" w:rsidP="0088788A">
            <w:pPr>
              <w:pStyle w:val="TAC"/>
              <w:jc w:val="left"/>
              <w:rPr>
                <w:ins w:id="144" w:author="Huawei-Yaping" w:date="2023-04-19T11:56:00Z"/>
                <w:lang w:eastAsia="zh-CN"/>
              </w:rPr>
            </w:pPr>
          </w:p>
        </w:tc>
        <w:tc>
          <w:tcPr>
            <w:tcW w:w="2409" w:type="dxa"/>
          </w:tcPr>
          <w:p w14:paraId="566E3435" w14:textId="77777777" w:rsidR="00ED2DB5" w:rsidRPr="00371824" w:rsidRDefault="00ED2DB5" w:rsidP="0088788A">
            <w:pPr>
              <w:pStyle w:val="TAC"/>
              <w:jc w:val="left"/>
              <w:rPr>
                <w:ins w:id="145" w:author="Huawei-Yaping" w:date="2023-04-19T11:56:00Z"/>
                <w:lang w:eastAsia="zh-CN"/>
              </w:rPr>
            </w:pPr>
            <w:ins w:id="146" w:author="Huawei-Yaping" w:date="2023-04-19T11:56:00Z">
              <w:r w:rsidRPr="00371824">
                <w:t xml:space="preserve">CP-OFDM </w:t>
              </w:r>
              <w:proofErr w:type="spellStart"/>
              <w:r w:rsidRPr="00371824">
                <w:t>QPSK</w:t>
              </w:r>
              <w:proofErr w:type="spellEnd"/>
            </w:ins>
          </w:p>
        </w:tc>
        <w:tc>
          <w:tcPr>
            <w:tcW w:w="2375" w:type="dxa"/>
          </w:tcPr>
          <w:p w14:paraId="5CD5BEAD" w14:textId="77777777" w:rsidR="00ED2DB5" w:rsidRPr="00371824" w:rsidRDefault="00ED2DB5" w:rsidP="0088788A">
            <w:pPr>
              <w:pStyle w:val="TAC"/>
              <w:jc w:val="left"/>
              <w:rPr>
                <w:ins w:id="147" w:author="Huawei-Yaping" w:date="2023-04-19T11:56:00Z"/>
                <w:lang w:eastAsia="zh-CN"/>
              </w:rPr>
            </w:pPr>
            <w:proofErr w:type="spellStart"/>
            <w:ins w:id="148" w:author="Huawei-Yaping" w:date="2023-04-19T11:56:00Z">
              <w:r w:rsidRPr="00371824">
                <w:t>Edge_1RB_Right</w:t>
              </w:r>
              <w:proofErr w:type="spellEnd"/>
            </w:ins>
          </w:p>
        </w:tc>
      </w:tr>
      <w:tr w:rsidR="00ED2DB5" w:rsidRPr="00371824" w14:paraId="75E9E60A" w14:textId="77777777" w:rsidTr="0088788A">
        <w:trPr>
          <w:cantSplit/>
          <w:jc w:val="center"/>
          <w:ins w:id="149" w:author="Huawei-Yaping" w:date="2023-04-19T11:56:00Z"/>
        </w:trPr>
        <w:tc>
          <w:tcPr>
            <w:tcW w:w="9855" w:type="dxa"/>
            <w:gridSpan w:val="6"/>
          </w:tcPr>
          <w:p w14:paraId="2FFDC7FA" w14:textId="77777777" w:rsidR="00ED2DB5" w:rsidRPr="00371824" w:rsidRDefault="00ED2DB5" w:rsidP="0088788A">
            <w:pPr>
              <w:pStyle w:val="TAN"/>
              <w:rPr>
                <w:ins w:id="150" w:author="Huawei-Yaping" w:date="2023-04-19T11:56:00Z"/>
                <w:lang w:eastAsia="zh-CN"/>
              </w:rPr>
            </w:pPr>
            <w:ins w:id="151" w:author="Huawei-Yaping" w:date="2023-04-19T11:56:00Z">
              <w:r w:rsidRPr="00371824">
                <w:rPr>
                  <w:lang w:eastAsia="zh-CN"/>
                </w:rPr>
                <w:t>NOTE 1:</w:t>
              </w:r>
              <w:r w:rsidRPr="00371824">
                <w:rPr>
                  <w:lang w:eastAsia="zh-CN"/>
                </w:rPr>
                <w:tab/>
                <w:t>The specific configuration of each RB allocation is defined in Table 6.1-1 Common UL configuration.</w:t>
              </w:r>
            </w:ins>
          </w:p>
          <w:p w14:paraId="35ED913F" w14:textId="77777777" w:rsidR="00ED2DB5" w:rsidRPr="00371824" w:rsidRDefault="00ED2DB5" w:rsidP="0088788A">
            <w:pPr>
              <w:pStyle w:val="TAN"/>
              <w:rPr>
                <w:ins w:id="152" w:author="Huawei-Yaping" w:date="2023-04-19T11:56:00Z"/>
              </w:rPr>
            </w:pPr>
            <w:ins w:id="153" w:author="Huawei-Yaping" w:date="2023-04-19T11:56:00Z">
              <w:r w:rsidRPr="00371824">
                <w:rPr>
                  <w:lang w:eastAsia="zh-CN"/>
                </w:rPr>
                <w:t>NOTE 2:</w:t>
              </w:r>
              <w:r w:rsidRPr="00371824">
                <w:rPr>
                  <w:lang w:eastAsia="zh-CN"/>
                </w:rPr>
                <w:tab/>
                <w:t xml:space="preserve">Test Channel Bandwidths are checked separately for each SUL band combination, the applicable channel bandwidths are specified in Table </w:t>
              </w:r>
              <w:proofErr w:type="spellStart"/>
              <w:r w:rsidRPr="00371824">
                <w:rPr>
                  <w:lang w:eastAsia="zh-CN"/>
                </w:rPr>
                <w:t>5.5C</w:t>
              </w:r>
              <w:proofErr w:type="spellEnd"/>
              <w:r w:rsidRPr="00371824">
                <w:rPr>
                  <w:lang w:eastAsia="zh-CN"/>
                </w:rPr>
                <w:t>-1.</w:t>
              </w:r>
            </w:ins>
          </w:p>
        </w:tc>
      </w:tr>
    </w:tbl>
    <w:p w14:paraId="012E0348" w14:textId="77777777" w:rsidR="00ED2DB5" w:rsidRPr="00ED2DB5" w:rsidRDefault="00ED2DB5" w:rsidP="00ED2DB5">
      <w:pPr>
        <w:rPr>
          <w:ins w:id="154" w:author="Huawei-Yaping" w:date="2023-04-19T11:54:00Z"/>
        </w:rPr>
      </w:pPr>
    </w:p>
    <w:p w14:paraId="6CA1C813" w14:textId="77777777" w:rsidR="00ED2DB5" w:rsidRPr="00371824" w:rsidRDefault="00ED2DB5" w:rsidP="00ED2DB5">
      <w:pPr>
        <w:pStyle w:val="B10"/>
        <w:rPr>
          <w:ins w:id="155" w:author="Huawei-Yaping" w:date="2023-04-19T11:54:00Z"/>
        </w:rPr>
      </w:pPr>
      <w:ins w:id="156" w:author="Huawei-Yaping" w:date="2023-04-19T11:54:00Z">
        <w:r w:rsidRPr="00371824">
          <w:lastRenderedPageBreak/>
          <w:t>1.</w:t>
        </w:r>
        <w:r w:rsidRPr="00371824">
          <w:tab/>
          <w:t xml:space="preserve">Connect the SS to the UE antenna connectors as shown in TS 38.508-1 [5] Annex A, Figure </w:t>
        </w:r>
        <w:proofErr w:type="spellStart"/>
        <w:r w:rsidRPr="00371824">
          <w:t>A.3.1.2.2</w:t>
        </w:r>
        <w:proofErr w:type="spellEnd"/>
        <w:r w:rsidRPr="00371824">
          <w:t xml:space="preserve"> for </w:t>
        </w:r>
        <w:proofErr w:type="spellStart"/>
        <w:r w:rsidRPr="00371824">
          <w:t>TE</w:t>
        </w:r>
        <w:proofErr w:type="spellEnd"/>
        <w:r w:rsidRPr="00371824">
          <w:t xml:space="preserve"> diagram and section </w:t>
        </w:r>
        <w:proofErr w:type="spellStart"/>
        <w:r w:rsidRPr="00371824">
          <w:t>A.3.2</w:t>
        </w:r>
        <w:proofErr w:type="spellEnd"/>
        <w:r w:rsidRPr="00371824">
          <w:t xml:space="preserve"> for UE diagram.</w:t>
        </w:r>
      </w:ins>
    </w:p>
    <w:p w14:paraId="158576EB" w14:textId="77777777" w:rsidR="00ED2DB5" w:rsidRPr="00371824" w:rsidRDefault="00ED2DB5" w:rsidP="00ED2DB5">
      <w:pPr>
        <w:pStyle w:val="B10"/>
        <w:rPr>
          <w:ins w:id="157" w:author="Huawei-Yaping" w:date="2023-04-19T11:54:00Z"/>
          <w:rFonts w:eastAsia="MS Mincho"/>
          <w:lang w:eastAsia="zh-CN"/>
        </w:rPr>
      </w:pPr>
      <w:ins w:id="158" w:author="Huawei-Yaping" w:date="2023-04-19T11:54:00Z">
        <w:r w:rsidRPr="00371824">
          <w:t>2.</w:t>
        </w:r>
        <w:r w:rsidRPr="00371824">
          <w:tab/>
        </w:r>
        <w:r w:rsidRPr="00371824">
          <w:rPr>
            <w:rFonts w:eastAsia="MS Mincho"/>
            <w:lang w:eastAsia="zh-CN"/>
          </w:rPr>
          <w:t xml:space="preserve">The parameter settings for the cell are set up </w:t>
        </w:r>
        <w:r w:rsidRPr="00371824">
          <w:rPr>
            <w:rFonts w:eastAsia="MS Mincho"/>
          </w:rPr>
          <w:t xml:space="preserve">according to TS 38.508-1 [6] subclause </w:t>
        </w:r>
        <w:r w:rsidRPr="00371824">
          <w:t>4.</w:t>
        </w:r>
        <w:proofErr w:type="gramStart"/>
        <w:r w:rsidRPr="00371824">
          <w:t>4.3.</w:t>
        </w:r>
        <w:r w:rsidRPr="00371824">
          <w:rPr>
            <w:rFonts w:eastAsia="MS Mincho"/>
            <w:lang w:eastAsia="zh-CN"/>
          </w:rPr>
          <w:t>.</w:t>
        </w:r>
        <w:proofErr w:type="gramEnd"/>
      </w:ins>
    </w:p>
    <w:p w14:paraId="3C2FCC25" w14:textId="360A7E41" w:rsidR="00ED2DB5" w:rsidRPr="00371824" w:rsidRDefault="00ED2DB5" w:rsidP="00ED2DB5">
      <w:pPr>
        <w:pStyle w:val="B10"/>
        <w:rPr>
          <w:ins w:id="159" w:author="Huawei-Yaping" w:date="2023-04-19T11:54:00Z"/>
          <w:rFonts w:eastAsia="MS Mincho"/>
        </w:rPr>
      </w:pPr>
      <w:ins w:id="160" w:author="Huawei-Yaping" w:date="2023-04-19T11:54:00Z">
        <w:r w:rsidRPr="00371824">
          <w:rPr>
            <w:rFonts w:eastAsia="MS Mincho"/>
            <w:lang w:eastAsia="zh-CN"/>
          </w:rPr>
          <w:t>3.</w:t>
        </w:r>
        <w:r w:rsidRPr="00371824">
          <w:rPr>
            <w:rFonts w:eastAsia="MS Mincho"/>
            <w:lang w:eastAsia="zh-CN"/>
          </w:rPr>
          <w:tab/>
          <w:t>Downlink signals are initially set up according to</w:t>
        </w:r>
        <w:r w:rsidRPr="00371824">
          <w:rPr>
            <w:rFonts w:eastAsia="MS Mincho"/>
          </w:rPr>
          <w:t xml:space="preserve"> </w:t>
        </w:r>
        <w:r w:rsidRPr="00371824">
          <w:t xml:space="preserve">Annex </w:t>
        </w:r>
        <w:proofErr w:type="spellStart"/>
        <w:r w:rsidRPr="00371824">
          <w:t>C.0</w:t>
        </w:r>
        <w:proofErr w:type="spellEnd"/>
        <w:r w:rsidRPr="00371824">
          <w:t xml:space="preserve">, </w:t>
        </w:r>
        <w:proofErr w:type="spellStart"/>
        <w:r w:rsidRPr="00371824">
          <w:t>C.1</w:t>
        </w:r>
        <w:proofErr w:type="spellEnd"/>
        <w:r w:rsidRPr="00371824">
          <w:t xml:space="preserve">, </w:t>
        </w:r>
        <w:proofErr w:type="spellStart"/>
        <w:r w:rsidRPr="00371824">
          <w:t>C.2</w:t>
        </w:r>
        <w:proofErr w:type="spellEnd"/>
        <w:r w:rsidRPr="00371824">
          <w:rPr>
            <w:rFonts w:eastAsia="MS Mincho"/>
          </w:rPr>
          <w:t xml:space="preserve">, and uplink signals according to </w:t>
        </w:r>
        <w:r w:rsidRPr="00371824">
          <w:t xml:space="preserve">Annex </w:t>
        </w:r>
        <w:proofErr w:type="spellStart"/>
        <w:r w:rsidRPr="00371824">
          <w:t>G.0</w:t>
        </w:r>
        <w:proofErr w:type="spellEnd"/>
        <w:r w:rsidRPr="00371824">
          <w:t xml:space="preserve">, </w:t>
        </w:r>
        <w:proofErr w:type="spellStart"/>
        <w:r w:rsidRPr="00371824">
          <w:t>G.1</w:t>
        </w:r>
        <w:proofErr w:type="spellEnd"/>
        <w:r w:rsidRPr="00371824">
          <w:t xml:space="preserve">, </w:t>
        </w:r>
        <w:proofErr w:type="spellStart"/>
        <w:r w:rsidRPr="00371824">
          <w:t>G.2</w:t>
        </w:r>
        <w:proofErr w:type="spellEnd"/>
        <w:r w:rsidRPr="00371824">
          <w:t xml:space="preserve">, </w:t>
        </w:r>
        <w:proofErr w:type="spellStart"/>
        <w:r w:rsidRPr="00371824">
          <w:t>G.3.0</w:t>
        </w:r>
      </w:ins>
      <w:proofErr w:type="spellEnd"/>
      <w:ins w:id="161" w:author="Huawei-Yaping" w:date="2023-04-19T11:56:00Z">
        <w:r w:rsidRPr="00371824">
          <w:t xml:space="preserve"> with consideration of supplementary uplink physical channels</w:t>
        </w:r>
      </w:ins>
      <w:ins w:id="162" w:author="Huawei-Yaping" w:date="2023-04-19T11:54:00Z">
        <w:r w:rsidRPr="00371824">
          <w:t>.</w:t>
        </w:r>
      </w:ins>
    </w:p>
    <w:p w14:paraId="10B778D1" w14:textId="25C60879" w:rsidR="00ED2DB5" w:rsidRPr="00371824" w:rsidRDefault="00ED2DB5" w:rsidP="00ED2DB5">
      <w:pPr>
        <w:pStyle w:val="B10"/>
        <w:rPr>
          <w:ins w:id="163" w:author="Huawei-Yaping" w:date="2023-04-19T11:54:00Z"/>
          <w:rFonts w:eastAsia="MS Mincho"/>
        </w:rPr>
      </w:pPr>
      <w:ins w:id="164" w:author="Huawei-Yaping" w:date="2023-04-19T11:54:00Z">
        <w:r w:rsidRPr="00371824">
          <w:rPr>
            <w:rFonts w:eastAsia="MS Mincho"/>
          </w:rPr>
          <w:t>4.</w:t>
        </w:r>
        <w:r w:rsidRPr="00371824">
          <w:rPr>
            <w:rFonts w:eastAsia="MS Mincho"/>
          </w:rPr>
          <w:tab/>
          <w:t xml:space="preserve">The UL Reference Measurement channels are set according to Table </w:t>
        </w:r>
      </w:ins>
      <w:proofErr w:type="spellStart"/>
      <w:ins w:id="165" w:author="Huawei-Yaping" w:date="2023-04-19T11:55:00Z">
        <w:r>
          <w:t>6.5D.3_2.2</w:t>
        </w:r>
      </w:ins>
      <w:ins w:id="166" w:author="Huawei-Yaping" w:date="2023-04-19T11:54:00Z">
        <w:r w:rsidRPr="00371824">
          <w:t>.4.1</w:t>
        </w:r>
        <w:proofErr w:type="spellEnd"/>
        <w:r w:rsidRPr="00371824">
          <w:t>-1</w:t>
        </w:r>
        <w:r w:rsidRPr="00371824">
          <w:rPr>
            <w:rFonts w:eastAsia="MS Mincho"/>
          </w:rPr>
          <w:t>.</w:t>
        </w:r>
      </w:ins>
    </w:p>
    <w:p w14:paraId="69A2A771" w14:textId="77777777" w:rsidR="00ED2DB5" w:rsidRPr="00371824" w:rsidRDefault="00ED2DB5" w:rsidP="00ED2DB5">
      <w:pPr>
        <w:pStyle w:val="B10"/>
        <w:rPr>
          <w:ins w:id="167" w:author="Huawei-Yaping" w:date="2023-04-19T11:54:00Z"/>
          <w:rFonts w:eastAsia="MS Mincho"/>
        </w:rPr>
      </w:pPr>
      <w:ins w:id="168" w:author="Huawei-Yaping" w:date="2023-04-19T11:54:00Z">
        <w:r w:rsidRPr="00371824">
          <w:rPr>
            <w:rFonts w:eastAsia="MS Mincho"/>
          </w:rPr>
          <w:t>5.</w:t>
        </w:r>
        <w:r w:rsidRPr="00371824">
          <w:rPr>
            <w:rFonts w:eastAsia="MS Mincho"/>
          </w:rPr>
          <w:tab/>
          <w:t xml:space="preserve">Propagation conditions are set according to Annex </w:t>
        </w:r>
        <w:proofErr w:type="spellStart"/>
        <w:r w:rsidRPr="00371824">
          <w:t>B.0</w:t>
        </w:r>
        <w:proofErr w:type="spellEnd"/>
        <w:r w:rsidRPr="00371824">
          <w:rPr>
            <w:rFonts w:eastAsia="MS Mincho"/>
          </w:rPr>
          <w:t>.</w:t>
        </w:r>
      </w:ins>
    </w:p>
    <w:p w14:paraId="1FFE78C3" w14:textId="605B3A14" w:rsidR="00ED2DB5" w:rsidRPr="00371824" w:rsidRDefault="00ED2DB5" w:rsidP="00ED2DB5">
      <w:pPr>
        <w:pStyle w:val="B10"/>
        <w:rPr>
          <w:ins w:id="169" w:author="Huawei-Yaping" w:date="2023-04-19T11:54:00Z"/>
          <w:rFonts w:eastAsia="MS Mincho"/>
        </w:rPr>
      </w:pPr>
      <w:ins w:id="170" w:author="Huawei-Yaping" w:date="2023-04-19T11:54:00Z">
        <w:r w:rsidRPr="00371824">
          <w:rPr>
            <w:rFonts w:eastAsia="MS Mincho"/>
          </w:rPr>
          <w:t>6.</w:t>
        </w:r>
        <w:r w:rsidRPr="00371824">
          <w:rPr>
            <w:rFonts w:eastAsia="MS Mincho"/>
          </w:rPr>
          <w:tab/>
          <w:t xml:space="preserve">Ensure the UE is in state </w:t>
        </w:r>
        <w:proofErr w:type="spellStart"/>
        <w:r w:rsidRPr="00371824">
          <w:rPr>
            <w:rFonts w:eastAsia="MS Mincho"/>
          </w:rPr>
          <w:t>RRC_CONNECTED</w:t>
        </w:r>
        <w:proofErr w:type="spellEnd"/>
        <w:r w:rsidRPr="00371824">
          <w:rPr>
            <w:rFonts w:eastAsia="MS Mincho"/>
          </w:rPr>
          <w:t xml:space="preserve"> with generic procedure parameters Connectivity </w:t>
        </w:r>
        <w:r w:rsidRPr="00371824">
          <w:rPr>
            <w:rFonts w:eastAsia="MS Mincho"/>
            <w:i/>
          </w:rPr>
          <w:t>NR</w:t>
        </w:r>
        <w:r w:rsidRPr="00371824">
          <w:t xml:space="preserve">, </w:t>
        </w:r>
        <w:proofErr w:type="gramStart"/>
        <w:r w:rsidRPr="00371824">
          <w:t>Connected</w:t>
        </w:r>
        <w:proofErr w:type="gramEnd"/>
        <w:r w:rsidRPr="00371824">
          <w:t xml:space="preserve">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rPr>
            <w:rFonts w:eastAsia="MS Mincho"/>
          </w:rPr>
          <w:t xml:space="preserve"> according to TS 38.508-1 [5] clause 4.5. Message contents are defined in clause </w:t>
        </w:r>
      </w:ins>
      <w:proofErr w:type="spellStart"/>
      <w:ins w:id="171" w:author="Huawei-Yaping" w:date="2023-04-19T11:55:00Z">
        <w:r>
          <w:rPr>
            <w:rFonts w:eastAsia="MS Mincho"/>
          </w:rPr>
          <w:t>6.5D.3_2.2</w:t>
        </w:r>
      </w:ins>
      <w:ins w:id="172" w:author="Huawei-Yaping" w:date="2023-04-19T11:54:00Z">
        <w:r w:rsidRPr="00371824">
          <w:rPr>
            <w:rFonts w:eastAsia="MS Mincho"/>
          </w:rPr>
          <w:t>.4.3</w:t>
        </w:r>
        <w:proofErr w:type="spellEnd"/>
        <w:r w:rsidRPr="00371824">
          <w:rPr>
            <w:rFonts w:eastAsia="MS Mincho"/>
          </w:rPr>
          <w:t>.</w:t>
        </w:r>
      </w:ins>
    </w:p>
    <w:p w14:paraId="006B9B19" w14:textId="11643D85" w:rsidR="00ED2DB5" w:rsidRPr="00371824" w:rsidRDefault="00ED2DB5" w:rsidP="00ED2DB5">
      <w:pPr>
        <w:pStyle w:val="H6"/>
        <w:rPr>
          <w:ins w:id="173" w:author="Huawei-Yaping" w:date="2023-04-19T11:54:00Z"/>
          <w:snapToGrid w:val="0"/>
        </w:rPr>
      </w:pPr>
      <w:proofErr w:type="spellStart"/>
      <w:ins w:id="174" w:author="Huawei-Yaping" w:date="2023-04-19T11:55:00Z">
        <w:r>
          <w:t>6.5D.3_2.2</w:t>
        </w:r>
      </w:ins>
      <w:ins w:id="175" w:author="Huawei-Yaping" w:date="2023-04-19T11:54:00Z">
        <w:r w:rsidRPr="00371824">
          <w:t>.4.2</w:t>
        </w:r>
        <w:proofErr w:type="spellEnd"/>
        <w:r w:rsidRPr="00371824">
          <w:tab/>
        </w:r>
        <w:r w:rsidRPr="00371824">
          <w:rPr>
            <w:snapToGrid w:val="0"/>
          </w:rPr>
          <w:t>Test procedure</w:t>
        </w:r>
      </w:ins>
    </w:p>
    <w:p w14:paraId="3B29C1C8" w14:textId="78C86981" w:rsidR="00ED2DB5" w:rsidRPr="00371824" w:rsidRDefault="00ED2DB5" w:rsidP="00ED2DB5">
      <w:pPr>
        <w:pStyle w:val="B10"/>
        <w:rPr>
          <w:ins w:id="176" w:author="Huawei-Yaping" w:date="2023-04-19T11:54:00Z"/>
        </w:rPr>
      </w:pPr>
      <w:ins w:id="177" w:author="Huawei-Yaping" w:date="2023-04-19T11:54:00Z">
        <w:r w:rsidRPr="00371824">
          <w:rPr>
            <w:lang w:eastAsia="zh-CN"/>
          </w:rPr>
          <w:t>1</w:t>
        </w:r>
        <w:r w:rsidRPr="00371824">
          <w:rPr>
            <w:lang w:eastAsia="zh-CN"/>
          </w:rPr>
          <w:tab/>
          <w:t xml:space="preserve">SS sends uplink scheduling information for each UL </w:t>
        </w:r>
        <w:proofErr w:type="spellStart"/>
        <w:r w:rsidRPr="00371824">
          <w:rPr>
            <w:lang w:eastAsia="zh-CN"/>
          </w:rPr>
          <w:t>HARQ</w:t>
        </w:r>
        <w:proofErr w:type="spellEnd"/>
        <w:r w:rsidRPr="00371824">
          <w:rPr>
            <w:lang w:eastAsia="zh-CN"/>
          </w:rPr>
          <w:t xml:space="preserve"> process via </w:t>
        </w:r>
        <w:proofErr w:type="spellStart"/>
        <w:r w:rsidRPr="00371824">
          <w:t>PDCCH</w:t>
        </w:r>
        <w:proofErr w:type="spellEnd"/>
        <w:r w:rsidRPr="00371824">
          <w:t xml:space="preserve"> DCI format 0_1 for </w:t>
        </w:r>
        <w:proofErr w:type="spellStart"/>
        <w:r w:rsidRPr="00371824">
          <w:t>C_RNTI</w:t>
        </w:r>
        <w:proofErr w:type="spellEnd"/>
        <w:r w:rsidRPr="00371824">
          <w:t xml:space="preserve"> to schedule the UL RMC according</w:t>
        </w:r>
        <w:r w:rsidRPr="00371824">
          <w:rPr>
            <w:lang w:eastAsia="zh-CN"/>
          </w:rPr>
          <w:t xml:space="preserve"> to </w:t>
        </w:r>
        <w:r w:rsidRPr="00371824">
          <w:t xml:space="preserve">Table </w:t>
        </w:r>
      </w:ins>
      <w:proofErr w:type="spellStart"/>
      <w:ins w:id="178" w:author="Huawei-Yaping" w:date="2023-04-19T11:55:00Z">
        <w:r>
          <w:t>6.5D.3_2.2</w:t>
        </w:r>
      </w:ins>
      <w:ins w:id="179" w:author="Huawei-Yaping" w:date="2023-04-19T11:54:00Z">
        <w:r w:rsidRPr="00371824">
          <w:t>.4.1</w:t>
        </w:r>
        <w:proofErr w:type="spellEnd"/>
        <w:r w:rsidRPr="00371824">
          <w:t>-1. Since the UE has no payload data</w:t>
        </w:r>
        <w:r w:rsidRPr="00371824">
          <w:rPr>
            <w:color w:val="FFFF00"/>
          </w:rPr>
          <w:t xml:space="preserve"> </w:t>
        </w:r>
        <w:r w:rsidRPr="00371824">
          <w:t xml:space="preserve">to send, the UE transmits uplink MAC padding bits on the UL RMC. The </w:t>
        </w:r>
        <w:proofErr w:type="spellStart"/>
        <w:r w:rsidRPr="00371824">
          <w:t>PDCCH</w:t>
        </w:r>
        <w:proofErr w:type="spellEnd"/>
        <w:r w:rsidRPr="00371824">
          <w:t xml:space="preserve"> DCI format 0_1 is specified with condition </w:t>
        </w:r>
        <w:proofErr w:type="spellStart"/>
        <w:r w:rsidRPr="00371824">
          <w:t>2TX_UL_MIMO</w:t>
        </w:r>
        <w:proofErr w:type="spellEnd"/>
        <w:r w:rsidRPr="00371824">
          <w:t xml:space="preserve"> in 38.508-1 [5] subclause 4.3.6.1.1.2.</w:t>
        </w:r>
      </w:ins>
    </w:p>
    <w:p w14:paraId="4BFBFC3C" w14:textId="77777777" w:rsidR="00ED2DB5" w:rsidRPr="00371824" w:rsidRDefault="00ED2DB5" w:rsidP="00ED2DB5">
      <w:pPr>
        <w:pStyle w:val="B10"/>
        <w:rPr>
          <w:ins w:id="180" w:author="Huawei-Yaping" w:date="2023-04-19T11:54:00Z"/>
        </w:rPr>
      </w:pPr>
      <w:ins w:id="181" w:author="Huawei-Yaping" w:date="2023-04-19T11:54:00Z">
        <w:r w:rsidRPr="00371824">
          <w:rPr>
            <w:rFonts w:eastAsia="MS Mincho"/>
          </w:rPr>
          <w:t>2</w:t>
        </w:r>
        <w:r w:rsidRPr="00371824">
          <w:t>.</w:t>
        </w:r>
        <w:r w:rsidRPr="00371824">
          <w:tab/>
          <w:t xml:space="preserve">Send continuously uplink power control "up" commands in the uplink scheduling information to the UE until the UE transmits at </w:t>
        </w:r>
        <w:proofErr w:type="spellStart"/>
        <w:r w:rsidRPr="00371824">
          <w:t>P</w:t>
        </w:r>
        <w:r w:rsidRPr="00371824">
          <w:rPr>
            <w:vertAlign w:val="subscript"/>
          </w:rPr>
          <w:t>UMAX</w:t>
        </w:r>
        <w:proofErr w:type="spellEnd"/>
        <w:r w:rsidRPr="00371824">
          <w:t xml:space="preserve"> level.</w:t>
        </w:r>
      </w:ins>
    </w:p>
    <w:p w14:paraId="1D08624A" w14:textId="0182F499" w:rsidR="00ED2DB5" w:rsidRPr="00371824" w:rsidRDefault="00ED2DB5" w:rsidP="00ED2DB5">
      <w:pPr>
        <w:pStyle w:val="B10"/>
        <w:rPr>
          <w:ins w:id="182" w:author="Huawei-Yaping" w:date="2023-04-19T11:54:00Z"/>
        </w:rPr>
      </w:pPr>
      <w:ins w:id="183" w:author="Huawei-Yaping" w:date="2023-04-19T11:54:00Z">
        <w:r w:rsidRPr="00371824">
          <w:t>3.</w:t>
        </w:r>
        <w:r w:rsidRPr="00371824">
          <w:tab/>
        </w:r>
      </w:ins>
      <w:ins w:id="184" w:author="Huawei-Yaping" w:date="2023-04-19T11:59:00Z">
        <w:r w:rsidRPr="00371824">
          <w:t xml:space="preserve">Measure the sum of transmitted power </w:t>
        </w:r>
      </w:ins>
      <w:ins w:id="185" w:author="Huawei-Yaping" w:date="2023-04-19T11:54:00Z">
        <w:r w:rsidRPr="00371824">
          <w:t xml:space="preserve">at each UE antenna connector with a measurement filter of bandwidths according to </w:t>
        </w:r>
      </w:ins>
      <w:ins w:id="186" w:author="Huawei-Yaping" w:date="2023-04-19T11:57:00Z">
        <w:r>
          <w:t>T</w:t>
        </w:r>
      </w:ins>
      <w:ins w:id="187" w:author="Huawei-Yaping" w:date="2023-04-19T11:54:00Z">
        <w:r w:rsidRPr="00371824">
          <w:t xml:space="preserve">able 6.5.3.2.3-1. The centre frequency of the filter shall be stepped in contiguous steps according to </w:t>
        </w:r>
      </w:ins>
      <w:ins w:id="188" w:author="Huawei-Yaping" w:date="2023-04-19T11:57:00Z">
        <w:r>
          <w:t>T</w:t>
        </w:r>
      </w:ins>
      <w:ins w:id="189" w:author="Huawei-Yaping" w:date="2023-04-19T11:54:00Z">
        <w:r w:rsidRPr="00371824">
          <w:t xml:space="preserve">able 6.5.3.2.3-1. The measured power shall be verified for each step. The measurement period shall capture the active </w:t>
        </w:r>
        <w:r w:rsidRPr="00371824">
          <w:rPr>
            <w:rFonts w:eastAsia="MS Mincho"/>
          </w:rPr>
          <w:t>time slot</w:t>
        </w:r>
        <w:r w:rsidRPr="00371824">
          <w:t>s.</w:t>
        </w:r>
      </w:ins>
    </w:p>
    <w:p w14:paraId="65AF7836" w14:textId="52D59041" w:rsidR="00ED2DB5" w:rsidRPr="00371824" w:rsidRDefault="00ED2DB5" w:rsidP="00ED2DB5">
      <w:pPr>
        <w:pStyle w:val="H6"/>
        <w:rPr>
          <w:ins w:id="190" w:author="Huawei-Yaping" w:date="2023-04-19T11:54:00Z"/>
          <w:snapToGrid w:val="0"/>
        </w:rPr>
      </w:pPr>
      <w:proofErr w:type="spellStart"/>
      <w:ins w:id="191" w:author="Huawei-Yaping" w:date="2023-04-19T11:55:00Z">
        <w:r>
          <w:t>6.5D.3_2.2</w:t>
        </w:r>
      </w:ins>
      <w:ins w:id="192" w:author="Huawei-Yaping" w:date="2023-04-19T11:54:00Z">
        <w:r w:rsidRPr="00371824">
          <w:t>.4.3</w:t>
        </w:r>
        <w:proofErr w:type="spellEnd"/>
        <w:r w:rsidRPr="00371824">
          <w:tab/>
        </w:r>
        <w:r w:rsidRPr="00371824">
          <w:rPr>
            <w:snapToGrid w:val="0"/>
          </w:rPr>
          <w:t>Message contents</w:t>
        </w:r>
      </w:ins>
    </w:p>
    <w:p w14:paraId="74E4B7BB" w14:textId="34DE3B5D" w:rsidR="00ED2DB5" w:rsidRDefault="00ED2DB5" w:rsidP="00ED2DB5">
      <w:pPr>
        <w:rPr>
          <w:ins w:id="193" w:author="Huawei-Yaping" w:date="2023-04-19T11:54:00Z"/>
        </w:rPr>
      </w:pPr>
      <w:ins w:id="194" w:author="Huawei-Yaping" w:date="2023-04-19T11:54:00Z">
        <w:r w:rsidRPr="00371824">
          <w:t xml:space="preserve">Message contents are according to TS 38.508-1 [5] subclause 4.6 ensuring Table 4.6.3-182 with condition </w:t>
        </w:r>
        <w:proofErr w:type="spellStart"/>
        <w:r w:rsidRPr="00371824">
          <w:t>2TX_UL_MIMO</w:t>
        </w:r>
        <w:proofErr w:type="spellEnd"/>
        <w:r w:rsidRPr="00371824">
          <w:t>.</w:t>
        </w:r>
      </w:ins>
    </w:p>
    <w:p w14:paraId="65AC7051" w14:textId="44390FC0" w:rsidR="00AE664E" w:rsidRPr="00371824" w:rsidRDefault="00AE664E" w:rsidP="001C73C3">
      <w:pPr>
        <w:rPr>
          <w:ins w:id="195" w:author="Huawei-Yaping" w:date="2023-04-12T18:00:00Z"/>
        </w:rPr>
      </w:pPr>
      <w:bookmarkStart w:id="196" w:name="_Toc27478270"/>
      <w:bookmarkStart w:id="197" w:name="_Toc36226985"/>
      <w:bookmarkStart w:id="198" w:name="_Toc44324270"/>
      <w:ins w:id="199" w:author="Huawei-Yaping" w:date="2023-04-12T18:00:00Z">
        <w:r w:rsidRPr="00371824">
          <w:t xml:space="preserve">Message contents in initial conditions are according to TS 38.508-1 [5] subclause 4.3.6.1.1.2 ensuring UL/SUL indicator in Table 4.3.6.1.1.2-1 with condition SUL, subclause 4.6 ensuring Tables 4.6.1-28 with condition SUL AND (RF OR RRM), 4.6.3-14 with condition </w:t>
        </w:r>
        <w:proofErr w:type="spellStart"/>
        <w:r w:rsidRPr="00371824">
          <w:t>SUL_SUL</w:t>
        </w:r>
        <w:proofErr w:type="spellEnd"/>
        <w:r w:rsidRPr="00371824">
          <w:t xml:space="preserve"> for SUL carrier, </w:t>
        </w:r>
        <w:r w:rsidRPr="00371824">
          <w:rPr>
            <w:iCs/>
          </w:rPr>
          <w:t xml:space="preserve">and </w:t>
        </w:r>
        <w:r w:rsidRPr="00371824">
          <w:t xml:space="preserve">Table 4.6.3-167 </w:t>
        </w:r>
        <w:r w:rsidRPr="00371824">
          <w:rPr>
            <w:iCs/>
          </w:rPr>
          <w:t xml:space="preserve">with condition </w:t>
        </w:r>
        <w:proofErr w:type="spellStart"/>
        <w:r w:rsidRPr="00371824">
          <w:t>PUSCH_PUCCH_ON_SUL</w:t>
        </w:r>
        <w:proofErr w:type="spellEnd"/>
        <w:r w:rsidRPr="00371824">
          <w:t>.</w:t>
        </w:r>
      </w:ins>
    </w:p>
    <w:p w14:paraId="235DAE2B" w14:textId="791136EB" w:rsidR="00AE664E" w:rsidRPr="00371824" w:rsidRDefault="00AE664E" w:rsidP="00AE664E">
      <w:pPr>
        <w:pStyle w:val="H6"/>
        <w:rPr>
          <w:ins w:id="200" w:author="Huawei-Yaping" w:date="2023-04-12T18:00:00Z"/>
        </w:rPr>
      </w:pPr>
      <w:bookmarkStart w:id="201" w:name="_Toc52990464"/>
      <w:bookmarkStart w:id="202" w:name="_Toc60823667"/>
      <w:bookmarkStart w:id="203" w:name="_Toc60825588"/>
      <w:proofErr w:type="spellStart"/>
      <w:ins w:id="204" w:author="Huawei-Yaping" w:date="2023-04-12T18:00:00Z">
        <w:r>
          <w:rPr>
            <w:snapToGrid w:val="0"/>
          </w:rPr>
          <w:t>6.5D.3_2.2</w:t>
        </w:r>
        <w:r w:rsidRPr="00371824">
          <w:rPr>
            <w:snapToGrid w:val="0"/>
          </w:rPr>
          <w:t>.5</w:t>
        </w:r>
        <w:proofErr w:type="spellEnd"/>
        <w:r w:rsidRPr="00371824">
          <w:rPr>
            <w:snapToGrid w:val="0"/>
          </w:rPr>
          <w:tab/>
        </w:r>
        <w:r w:rsidRPr="00371824">
          <w:t>Test requirement</w:t>
        </w:r>
        <w:bookmarkEnd w:id="196"/>
        <w:bookmarkEnd w:id="197"/>
        <w:bookmarkEnd w:id="198"/>
        <w:bookmarkEnd w:id="201"/>
        <w:bookmarkEnd w:id="202"/>
        <w:bookmarkEnd w:id="203"/>
      </w:ins>
    </w:p>
    <w:p w14:paraId="69E526CB" w14:textId="68BA01CB" w:rsidR="00450B80" w:rsidRPr="009F4F84" w:rsidDel="00AE664E" w:rsidRDefault="007A66AA" w:rsidP="00C46006">
      <w:pPr>
        <w:rPr>
          <w:del w:id="205" w:author="Huawei-Yaping" w:date="2023-04-12T18:00:00Z"/>
        </w:rPr>
      </w:pPr>
      <w:ins w:id="206" w:author="Huawei-Yaping" w:date="2023-04-19T12:00:00Z">
        <w:r w:rsidRPr="00371824">
          <w:t xml:space="preserve">The measured average power of spurious emission, derived in step </w:t>
        </w:r>
        <w:r w:rsidRPr="00371824">
          <w:rPr>
            <w:rFonts w:eastAsia="MS Mincho"/>
          </w:rPr>
          <w:t>3</w:t>
        </w:r>
        <w:r>
          <w:rPr>
            <w:rFonts w:eastAsia="MS Mincho"/>
          </w:rPr>
          <w:t xml:space="preserve"> </w:t>
        </w:r>
        <w:r w:rsidRPr="00371824">
          <w:t>from both UE antenna connectors, shall not exceed the described value in Table 6.5.3.2.3-1.</w:t>
        </w:r>
      </w:ins>
    </w:p>
    <w:p w14:paraId="514CEBAA" w14:textId="14DFBE76" w:rsidR="004226F9" w:rsidRPr="006A6DC8" w:rsidRDefault="00450B80" w:rsidP="00C46006">
      <w:pPr>
        <w:pStyle w:val="30"/>
        <w:ind w:left="0" w:firstLine="0"/>
        <w:rPr>
          <w:noProof/>
          <w:color w:val="FF0000"/>
        </w:rPr>
      </w:pPr>
      <w:bookmarkStart w:id="207" w:name="OLE_LINK33"/>
      <w:bookmarkStart w:id="208" w:name="OLE_LINK34"/>
      <w:r>
        <w:rPr>
          <w:noProof/>
          <w:color w:val="FF0000"/>
        </w:rPr>
        <w:t>&lt;</w:t>
      </w:r>
      <w:r w:rsidR="004226F9">
        <w:rPr>
          <w:noProof/>
          <w:color w:val="FF0000"/>
        </w:rPr>
        <w:t>End of Changes</w:t>
      </w:r>
      <w:r w:rsidR="004226F9" w:rsidRPr="006A6DC8">
        <w:rPr>
          <w:noProof/>
          <w:color w:val="FF0000"/>
        </w:rPr>
        <w:t>&gt;</w:t>
      </w:r>
    </w:p>
    <w:bookmarkEnd w:id="207"/>
    <w:bookmarkEnd w:id="20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106F4" w14:textId="77777777" w:rsidR="006F7D36" w:rsidRDefault="006F7D36">
      <w:r>
        <w:separator/>
      </w:r>
    </w:p>
  </w:endnote>
  <w:endnote w:type="continuationSeparator" w:id="0">
    <w:p w14:paraId="6CF2E20D" w14:textId="77777777" w:rsidR="006F7D36" w:rsidRDefault="006F7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86B00" w14:textId="77777777" w:rsidR="006F7D36" w:rsidRDefault="006F7D36">
      <w:r>
        <w:separator/>
      </w:r>
    </w:p>
  </w:footnote>
  <w:footnote w:type="continuationSeparator" w:id="0">
    <w:p w14:paraId="714A6777" w14:textId="77777777" w:rsidR="006F7D36" w:rsidRDefault="006F7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743C6"/>
    <w:rsid w:val="00083684"/>
    <w:rsid w:val="000A46C4"/>
    <w:rsid w:val="000A6394"/>
    <w:rsid w:val="000B0929"/>
    <w:rsid w:val="000B7FED"/>
    <w:rsid w:val="000C038A"/>
    <w:rsid w:val="000C6598"/>
    <w:rsid w:val="000D2AB7"/>
    <w:rsid w:val="000D44B3"/>
    <w:rsid w:val="0010755E"/>
    <w:rsid w:val="00145D43"/>
    <w:rsid w:val="00163D5D"/>
    <w:rsid w:val="00186FD1"/>
    <w:rsid w:val="00192C46"/>
    <w:rsid w:val="001938E1"/>
    <w:rsid w:val="00195AFE"/>
    <w:rsid w:val="001A08B3"/>
    <w:rsid w:val="001A7B60"/>
    <w:rsid w:val="001B52F0"/>
    <w:rsid w:val="001B7A65"/>
    <w:rsid w:val="001C104C"/>
    <w:rsid w:val="001C73C3"/>
    <w:rsid w:val="001E41F3"/>
    <w:rsid w:val="00201BB0"/>
    <w:rsid w:val="00216440"/>
    <w:rsid w:val="00236A22"/>
    <w:rsid w:val="0026004D"/>
    <w:rsid w:val="0026124E"/>
    <w:rsid w:val="002640DD"/>
    <w:rsid w:val="0026497A"/>
    <w:rsid w:val="00275D12"/>
    <w:rsid w:val="002775C8"/>
    <w:rsid w:val="00284FEB"/>
    <w:rsid w:val="002860C4"/>
    <w:rsid w:val="002A3F0E"/>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51580D"/>
    <w:rsid w:val="00517AED"/>
    <w:rsid w:val="00517D20"/>
    <w:rsid w:val="00532995"/>
    <w:rsid w:val="00547111"/>
    <w:rsid w:val="00547212"/>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F2694"/>
    <w:rsid w:val="006F7D36"/>
    <w:rsid w:val="007040E6"/>
    <w:rsid w:val="0071286E"/>
    <w:rsid w:val="00721AE6"/>
    <w:rsid w:val="00732B5A"/>
    <w:rsid w:val="007773D2"/>
    <w:rsid w:val="00792342"/>
    <w:rsid w:val="007977A8"/>
    <w:rsid w:val="007A66AA"/>
    <w:rsid w:val="007B512A"/>
    <w:rsid w:val="007C049E"/>
    <w:rsid w:val="007C2097"/>
    <w:rsid w:val="007C291A"/>
    <w:rsid w:val="007D6A07"/>
    <w:rsid w:val="007F7259"/>
    <w:rsid w:val="008040A8"/>
    <w:rsid w:val="00824843"/>
    <w:rsid w:val="008279FA"/>
    <w:rsid w:val="0083269E"/>
    <w:rsid w:val="00852B47"/>
    <w:rsid w:val="008626E7"/>
    <w:rsid w:val="00870EE7"/>
    <w:rsid w:val="00873954"/>
    <w:rsid w:val="00885D38"/>
    <w:rsid w:val="008863B9"/>
    <w:rsid w:val="008909E5"/>
    <w:rsid w:val="00895EB4"/>
    <w:rsid w:val="008A45A6"/>
    <w:rsid w:val="008D0ACF"/>
    <w:rsid w:val="008D7E77"/>
    <w:rsid w:val="008E0320"/>
    <w:rsid w:val="008F3789"/>
    <w:rsid w:val="008F64F3"/>
    <w:rsid w:val="008F686C"/>
    <w:rsid w:val="009148DE"/>
    <w:rsid w:val="00934799"/>
    <w:rsid w:val="00941E30"/>
    <w:rsid w:val="009777D9"/>
    <w:rsid w:val="00991B88"/>
    <w:rsid w:val="009A018D"/>
    <w:rsid w:val="009A5753"/>
    <w:rsid w:val="009A579D"/>
    <w:rsid w:val="009E3297"/>
    <w:rsid w:val="009F4F84"/>
    <w:rsid w:val="009F734F"/>
    <w:rsid w:val="00A246B6"/>
    <w:rsid w:val="00A47E70"/>
    <w:rsid w:val="00A50CF0"/>
    <w:rsid w:val="00A7671C"/>
    <w:rsid w:val="00A769B9"/>
    <w:rsid w:val="00AA2CBC"/>
    <w:rsid w:val="00AC5820"/>
    <w:rsid w:val="00AD0398"/>
    <w:rsid w:val="00AD1CD8"/>
    <w:rsid w:val="00AE664E"/>
    <w:rsid w:val="00B051F7"/>
    <w:rsid w:val="00B23CF8"/>
    <w:rsid w:val="00B258BB"/>
    <w:rsid w:val="00B67B97"/>
    <w:rsid w:val="00B85D3C"/>
    <w:rsid w:val="00B968C8"/>
    <w:rsid w:val="00BA3EC5"/>
    <w:rsid w:val="00BA51D9"/>
    <w:rsid w:val="00BB5DFC"/>
    <w:rsid w:val="00BD279D"/>
    <w:rsid w:val="00BD57EC"/>
    <w:rsid w:val="00BD5B59"/>
    <w:rsid w:val="00BD6BB8"/>
    <w:rsid w:val="00BF7E98"/>
    <w:rsid w:val="00C2351E"/>
    <w:rsid w:val="00C329AF"/>
    <w:rsid w:val="00C34A1A"/>
    <w:rsid w:val="00C46006"/>
    <w:rsid w:val="00C66BA2"/>
    <w:rsid w:val="00C90DF9"/>
    <w:rsid w:val="00C95985"/>
    <w:rsid w:val="00CA694C"/>
    <w:rsid w:val="00CA771C"/>
    <w:rsid w:val="00CC1014"/>
    <w:rsid w:val="00CC5026"/>
    <w:rsid w:val="00CC580C"/>
    <w:rsid w:val="00CC68D0"/>
    <w:rsid w:val="00CD1E49"/>
    <w:rsid w:val="00D03F9A"/>
    <w:rsid w:val="00D0541F"/>
    <w:rsid w:val="00D06D51"/>
    <w:rsid w:val="00D24991"/>
    <w:rsid w:val="00D50255"/>
    <w:rsid w:val="00D61C87"/>
    <w:rsid w:val="00D63692"/>
    <w:rsid w:val="00D63C89"/>
    <w:rsid w:val="00D63F8B"/>
    <w:rsid w:val="00D66520"/>
    <w:rsid w:val="00D97E4A"/>
    <w:rsid w:val="00DB139E"/>
    <w:rsid w:val="00DE34CF"/>
    <w:rsid w:val="00DF6764"/>
    <w:rsid w:val="00E13F3D"/>
    <w:rsid w:val="00E34898"/>
    <w:rsid w:val="00E3541D"/>
    <w:rsid w:val="00EB09B7"/>
    <w:rsid w:val="00ED2DB5"/>
    <w:rsid w:val="00ED4A08"/>
    <w:rsid w:val="00EE7D7C"/>
    <w:rsid w:val="00EF2792"/>
    <w:rsid w:val="00F25D98"/>
    <w:rsid w:val="00F300FB"/>
    <w:rsid w:val="00F419A4"/>
    <w:rsid w:val="00FA4B31"/>
    <w:rsid w:val="00FB6386"/>
    <w:rsid w:val="00FD53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0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3A8F7-F255-41AE-AD62-BF5D2D52B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629</TotalTime>
  <Pages>3</Pages>
  <Words>1183</Words>
  <Characters>6749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38</cp:revision>
  <cp:lastPrinted>1899-12-31T23:00:00Z</cp:lastPrinted>
  <dcterms:created xsi:type="dcterms:W3CDTF">2021-06-25T03:14:00Z</dcterms:created>
  <dcterms:modified xsi:type="dcterms:W3CDTF">2023-05-12T09:06:00Z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(3)4lYMCrmG7aS389WZU2tq0svdu8zrmF5aEeMxPHML/iiHJQxl/EU4gJGyFBJbdLrk7ynD6JfO
l5GwOK9RcJsT6jL+wPXn4O6wZ9Ph09mnfeIujBqsFIrLVYkWXbKjxX1WJzLEc+Q8yfUEHean
+yWVB6N2SrBmixNu3MyXP04r2+il6HvCefMWNK7YEdWWX/Rk7CobQsskxxjhTSoUdOpU08Wa
XjWjjsk+dQsQJEGZXB</vt:lpwstr>
  </property>
  <property fmtid="{D5CDD505-2E9C-101B-9397-08002B2CF9AE}" pid="22" name="_2015_ms_pID_7253431">
    <vt:lpwstr>YlzXkYx+N6mORONNF9cXcU4Ap9LRvKLk8koruJxlCUnFivLpZX0QXq
Ame1nYUgSnTVvn91jlw8wxw3jHyKRq7BWDI83+FxXBbMkTkiXr/rK6O6WsWmLmPIg2276Uh1
f8fzvEBfg+EdrkM6O5OsygaH3hS0XOO0+NEIx8Fd2nwEPUXCctwzYHEeXwZSeukyStfEEuP/
1I4HVCh9XnNZX0sc0fZRPPlDLUWD3pS9Fa3S</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1683882352</vt:lpwstr>
  </property>
</Properties>
</file>